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997" w:rsidRPr="00FF28D8" w:rsidRDefault="00211BA1">
      <w:pPr>
        <w:pStyle w:val="a5"/>
        <w:rPr>
          <w:rFonts w:eastAsiaTheme="minorEastAsia"/>
          <w:lang w:eastAsia="zh-CN"/>
        </w:rPr>
      </w:pPr>
      <w:r>
        <w:t>3GPP TSG-RAN WG2 Meeting #12</w:t>
      </w:r>
      <w:r w:rsidR="00646458">
        <w:rPr>
          <w:rFonts w:eastAsiaTheme="minorEastAsia" w:hint="eastAsia"/>
          <w:lang w:eastAsia="zh-CN"/>
        </w:rPr>
        <w:t>4</w:t>
      </w:r>
      <w:r>
        <w:rPr>
          <w:rFonts w:eastAsiaTheme="minorEastAsia" w:hint="eastAsia"/>
          <w:lang w:eastAsia="zh-CN"/>
        </w:rPr>
        <w:t xml:space="preserve">   </w:t>
      </w:r>
      <w:r w:rsidR="00B81E28">
        <w:rPr>
          <w:rFonts w:eastAsiaTheme="minorEastAsia" w:hint="eastAsia"/>
          <w:lang w:eastAsia="zh-CN"/>
        </w:rPr>
        <w:t xml:space="preserve">                                                                                </w:t>
      </w:r>
      <w:r w:rsidR="00B81E28" w:rsidRPr="004031A0">
        <w:rPr>
          <w:rFonts w:eastAsiaTheme="minorEastAsia"/>
          <w:lang w:eastAsia="zh-CN"/>
        </w:rPr>
        <w:t>R2-2312044</w:t>
      </w:r>
      <w:r>
        <w:rPr>
          <w:rFonts w:eastAsiaTheme="minorEastAsia" w:hint="eastAsia"/>
          <w:lang w:eastAsia="zh-CN"/>
        </w:rPr>
        <w:t xml:space="preserve">                                                               </w:t>
      </w:r>
      <w:r w:rsidR="00D62C73">
        <w:rPr>
          <w:rFonts w:eastAsiaTheme="minorEastAsia" w:hint="eastAsia"/>
          <w:lang w:eastAsia="zh-CN"/>
        </w:rPr>
        <w:t xml:space="preserve">        </w:t>
      </w:r>
      <w:r w:rsidR="00B94CE0">
        <w:rPr>
          <w:rFonts w:eastAsiaTheme="minorEastAsia" w:hint="eastAsia"/>
          <w:lang w:eastAsia="zh-CN"/>
        </w:rPr>
        <w:t xml:space="preserve"> </w:t>
      </w:r>
      <w:r w:rsidR="00095FF6">
        <w:rPr>
          <w:rFonts w:eastAsiaTheme="minorEastAsia" w:hint="eastAsia"/>
          <w:lang w:eastAsia="zh-CN"/>
        </w:rPr>
        <w:t xml:space="preserve">                                                             </w:t>
      </w:r>
      <w:r w:rsidR="00B81E28">
        <w:rPr>
          <w:rFonts w:eastAsiaTheme="minorEastAsia" w:hint="eastAsia"/>
          <w:lang w:eastAsia="zh-CN"/>
        </w:rPr>
        <w:t xml:space="preserve">                               </w:t>
      </w:r>
    </w:p>
    <w:p w:rsidR="00736997" w:rsidRDefault="00646458">
      <w:pPr>
        <w:pStyle w:val="a5"/>
        <w:jc w:val="both"/>
        <w:rPr>
          <w:rFonts w:eastAsiaTheme="minorEastAsia"/>
          <w:lang w:eastAsia="zh-CN"/>
        </w:rPr>
      </w:pPr>
      <w:r w:rsidRPr="00646458">
        <w:rPr>
          <w:rFonts w:eastAsiaTheme="minorEastAsia"/>
          <w:lang w:eastAsia="zh-CN"/>
        </w:rPr>
        <w:t>Chicago, USA, Nov. 13</w:t>
      </w:r>
      <w:r w:rsidRPr="00B81E28">
        <w:rPr>
          <w:rFonts w:eastAsiaTheme="minorEastAsia"/>
          <w:vertAlign w:val="superscript"/>
          <w:lang w:eastAsia="zh-CN"/>
        </w:rPr>
        <w:t>th</w:t>
      </w:r>
      <w:r w:rsidRPr="00646458">
        <w:rPr>
          <w:rFonts w:eastAsiaTheme="minorEastAsia"/>
          <w:lang w:eastAsia="zh-CN"/>
        </w:rPr>
        <w:t xml:space="preserve"> – 17</w:t>
      </w:r>
      <w:r w:rsidRPr="00B81E28">
        <w:rPr>
          <w:rFonts w:eastAsiaTheme="minorEastAsia"/>
          <w:vertAlign w:val="superscript"/>
          <w:lang w:eastAsia="zh-CN"/>
        </w:rPr>
        <w:t>th</w:t>
      </w:r>
      <w:r w:rsidRPr="00646458">
        <w:rPr>
          <w:rFonts w:eastAsiaTheme="minorEastAsia"/>
          <w:lang w:eastAsia="zh-CN"/>
        </w:rPr>
        <w:t>, 2023</w:t>
      </w:r>
    </w:p>
    <w:p w:rsidR="00736997" w:rsidRDefault="00211BA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736997" w:rsidRDefault="00211BA1" w:rsidP="003F53A5">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736997" w:rsidRDefault="00211BA1" w:rsidP="003F53A5">
      <w:pPr>
        <w:pStyle w:val="a5"/>
        <w:tabs>
          <w:tab w:val="clear" w:pos="4536"/>
          <w:tab w:val="left" w:pos="1801"/>
        </w:tabs>
        <w:spacing w:line="360" w:lineRule="auto"/>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4031A0" w:rsidRPr="004031A0">
        <w:rPr>
          <w:rFonts w:eastAsiaTheme="minorEastAsia" w:cs="Arial"/>
          <w:sz w:val="22"/>
          <w:szCs w:val="22"/>
          <w:lang w:eastAsia="zh-CN"/>
        </w:rPr>
        <w:t>Discussion on RRC aspects for Two TAs for multi-DCI multi-TRP</w:t>
      </w:r>
    </w:p>
    <w:p w:rsidR="00736997" w:rsidRDefault="00211BA1" w:rsidP="003F53A5">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7.20.</w:t>
      </w:r>
      <w:r w:rsidR="00EF0825">
        <w:rPr>
          <w:rFonts w:eastAsiaTheme="minorEastAsia" w:cs="Arial" w:hint="eastAsia"/>
          <w:sz w:val="22"/>
          <w:szCs w:val="22"/>
          <w:lang w:eastAsia="zh-CN"/>
        </w:rPr>
        <w:t>2</w:t>
      </w:r>
    </w:p>
    <w:p w:rsidR="00736997" w:rsidRDefault="00211BA1" w:rsidP="003F53A5">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736997" w:rsidRDefault="00736997">
      <w:pPr>
        <w:pBdr>
          <w:bottom w:val="single" w:sz="4" w:space="1" w:color="auto"/>
        </w:pBdr>
        <w:tabs>
          <w:tab w:val="left" w:pos="2552"/>
        </w:tabs>
        <w:jc w:val="both"/>
        <w:rPr>
          <w:rFonts w:ascii="Arial" w:hAnsi="Arial" w:cs="Arial"/>
          <w:szCs w:val="20"/>
        </w:rPr>
      </w:pPr>
    </w:p>
    <w:p w:rsidR="00736997" w:rsidRDefault="00211BA1" w:rsidP="00AC13FC">
      <w:pPr>
        <w:pStyle w:val="1"/>
        <w:numPr>
          <w:ilvl w:val="0"/>
          <w:numId w:val="10"/>
        </w:numPr>
      </w:pPr>
      <w:r>
        <w:t>Introduction</w:t>
      </w:r>
    </w:p>
    <w:p w:rsidR="00EF0825" w:rsidRPr="00EF0825" w:rsidRDefault="00057E84" w:rsidP="00EF0825">
      <w:pPr>
        <w:pStyle w:val="a1"/>
        <w:rPr>
          <w:rFonts w:eastAsiaTheme="minorEastAsia"/>
          <w:lang w:eastAsia="zh-CN"/>
        </w:rPr>
      </w:pPr>
      <w:r>
        <w:rPr>
          <w:rFonts w:eastAsiaTheme="minorEastAsia" w:hint="eastAsia"/>
          <w:lang w:eastAsia="zh-CN"/>
        </w:rPr>
        <w:t xml:space="preserve">In RAN2#123bis meeting, </w:t>
      </w:r>
      <w:r w:rsidR="00412971">
        <w:rPr>
          <w:rFonts w:eastAsiaTheme="minorEastAsia" w:hint="eastAsia"/>
          <w:lang w:eastAsia="zh-CN"/>
        </w:rPr>
        <w:t>t</w:t>
      </w:r>
      <w:r w:rsidR="00301E47">
        <w:rPr>
          <w:rFonts w:eastAsiaTheme="minorEastAsia" w:hint="eastAsia"/>
          <w:lang w:eastAsia="zh-CN"/>
        </w:rPr>
        <w:t xml:space="preserve">wo TAs </w:t>
      </w:r>
      <w:r w:rsidR="00474F72">
        <w:rPr>
          <w:rFonts w:eastAsiaTheme="minorEastAsia" w:hint="eastAsia"/>
          <w:lang w:eastAsia="zh-CN"/>
        </w:rPr>
        <w:t xml:space="preserve">has </w:t>
      </w:r>
      <w:r w:rsidR="00301E47">
        <w:rPr>
          <w:rFonts w:eastAsiaTheme="minorEastAsia" w:hint="eastAsia"/>
          <w:lang w:eastAsia="zh-CN"/>
        </w:rPr>
        <w:t xml:space="preserve">achieved </w:t>
      </w:r>
      <w:r w:rsidR="00301E47">
        <w:rPr>
          <w:rFonts w:eastAsiaTheme="minorEastAsia"/>
          <w:lang w:eastAsia="zh-CN"/>
        </w:rPr>
        <w:t>some</w:t>
      </w:r>
      <w:r w:rsidR="00301E47">
        <w:rPr>
          <w:rFonts w:eastAsiaTheme="minorEastAsia" w:hint="eastAsia"/>
          <w:lang w:eastAsia="zh-CN"/>
        </w:rPr>
        <w:t xml:space="preserve"> agreements</w:t>
      </w:r>
      <w:r w:rsidR="00D51413">
        <w:rPr>
          <w:rFonts w:eastAsiaTheme="minorEastAsia" w:hint="eastAsia"/>
          <w:lang w:eastAsia="zh-CN"/>
        </w:rPr>
        <w:t xml:space="preserve"> [1]</w:t>
      </w:r>
      <w:r w:rsidR="00301E47">
        <w:rPr>
          <w:rFonts w:eastAsiaTheme="minorEastAsia" w:hint="eastAsia"/>
          <w:lang w:eastAsia="zh-CN"/>
        </w:rPr>
        <w:t xml:space="preserve">. After RAN2#123bis meeting, a post email discussion about </w:t>
      </w:r>
      <w:r w:rsidR="00163689">
        <w:rPr>
          <w:rFonts w:eastAsiaTheme="minorEastAsia" w:hint="eastAsia"/>
          <w:lang w:eastAsia="zh-CN"/>
        </w:rPr>
        <w:t>RRC aspects is host [</w:t>
      </w:r>
      <w:r w:rsidR="00D51413">
        <w:rPr>
          <w:rFonts w:eastAsiaTheme="minorEastAsia" w:hint="eastAsia"/>
          <w:lang w:eastAsia="zh-CN"/>
        </w:rPr>
        <w:t>2</w:t>
      </w:r>
      <w:r w:rsidR="00163689">
        <w:rPr>
          <w:rFonts w:eastAsiaTheme="minorEastAsia" w:hint="eastAsia"/>
          <w:lang w:eastAsia="zh-CN"/>
        </w:rPr>
        <w:t xml:space="preserve">], and the RRC aspects related issues for Two TAs has been discussed. </w:t>
      </w:r>
      <w:r w:rsidR="00474F72">
        <w:rPr>
          <w:rFonts w:eastAsiaTheme="minorEastAsia"/>
          <w:lang w:eastAsia="zh-CN"/>
        </w:rPr>
        <w:t>B</w:t>
      </w:r>
      <w:r w:rsidR="00474F72">
        <w:rPr>
          <w:rFonts w:eastAsiaTheme="minorEastAsia" w:hint="eastAsia"/>
          <w:lang w:eastAsia="zh-CN"/>
        </w:rPr>
        <w:t xml:space="preserve">ut we have concerns on the </w:t>
      </w:r>
      <w:r w:rsidR="00474F72">
        <w:rPr>
          <w:rFonts w:eastAsiaTheme="minorEastAsia"/>
          <w:lang w:eastAsia="zh-CN"/>
        </w:rPr>
        <w:t>location</w:t>
      </w:r>
      <w:r w:rsidR="00474F72">
        <w:rPr>
          <w:rFonts w:eastAsiaTheme="minorEastAsia" w:hint="eastAsia"/>
          <w:lang w:eastAsia="zh-CN"/>
        </w:rPr>
        <w:t xml:space="preserve"> of the extended PRACH configuration. Meanwhile, during the post email discussion about MAC aspect [3], it was agreed to configure the </w:t>
      </w:r>
      <w:r w:rsidR="00474F72">
        <w:rPr>
          <w:rFonts w:eastAsiaTheme="minorEastAsia"/>
          <w:lang w:eastAsia="zh-CN"/>
        </w:rPr>
        <w:t>association</w:t>
      </w:r>
      <w:r w:rsidR="00474F72">
        <w:rPr>
          <w:rFonts w:eastAsiaTheme="minorEastAsia" w:hint="eastAsia"/>
          <w:lang w:eastAsia="zh-CN"/>
        </w:rPr>
        <w:t xml:space="preserve"> of the TAG </w:t>
      </w:r>
      <w:r w:rsidR="00474F72">
        <w:rPr>
          <w:rFonts w:eastAsiaTheme="minorEastAsia"/>
          <w:lang w:eastAsia="zh-CN"/>
        </w:rPr>
        <w:t>indicator</w:t>
      </w:r>
      <w:r w:rsidR="00474F72">
        <w:rPr>
          <w:rFonts w:eastAsiaTheme="minorEastAsia" w:hint="eastAsia"/>
          <w:lang w:eastAsia="zh-CN"/>
        </w:rPr>
        <w:t xml:space="preserve"> and TAG via RRC </w:t>
      </w:r>
      <w:r w:rsidR="00474F72">
        <w:rPr>
          <w:rFonts w:eastAsiaTheme="minorEastAsia"/>
          <w:lang w:eastAsia="zh-CN"/>
        </w:rPr>
        <w:t>signaling</w:t>
      </w:r>
      <w:r w:rsidR="00474F72">
        <w:rPr>
          <w:rFonts w:eastAsiaTheme="minorEastAsia" w:hint="eastAsia"/>
          <w:lang w:eastAsia="zh-CN"/>
        </w:rPr>
        <w:t xml:space="preserve">. </w:t>
      </w:r>
      <w:r w:rsidR="00163689">
        <w:rPr>
          <w:rFonts w:eastAsiaTheme="minorEastAsia" w:hint="eastAsia"/>
          <w:lang w:eastAsia="zh-CN"/>
        </w:rPr>
        <w:t xml:space="preserve">In this contribution, </w:t>
      </w:r>
      <w:r w:rsidR="00276DC0">
        <w:rPr>
          <w:rFonts w:eastAsiaTheme="minorEastAsia" w:hint="eastAsia"/>
          <w:lang w:eastAsia="zh-CN"/>
        </w:rPr>
        <w:t xml:space="preserve">we will </w:t>
      </w:r>
      <w:bookmarkStart w:id="3" w:name="_GoBack"/>
      <w:bookmarkEnd w:id="3"/>
      <w:r w:rsidR="00276DC0">
        <w:rPr>
          <w:rFonts w:eastAsiaTheme="minorEastAsia" w:hint="eastAsia"/>
          <w:lang w:eastAsia="zh-CN"/>
        </w:rPr>
        <w:t xml:space="preserve">further discuss the </w:t>
      </w:r>
      <w:r w:rsidR="00474F72">
        <w:rPr>
          <w:rFonts w:eastAsiaTheme="minorEastAsia" w:hint="eastAsia"/>
          <w:lang w:eastAsia="zh-CN"/>
        </w:rPr>
        <w:t>above issues.</w:t>
      </w:r>
    </w:p>
    <w:p w:rsidR="00736997" w:rsidRDefault="00211BA1">
      <w:pPr>
        <w:pStyle w:val="1"/>
        <w:numPr>
          <w:ilvl w:val="0"/>
          <w:numId w:val="0"/>
        </w:numPr>
        <w:ind w:left="420" w:hanging="420"/>
      </w:pPr>
      <w:bookmarkStart w:id="4" w:name="OLE_LINK1"/>
      <w:r>
        <w:rPr>
          <w:rFonts w:hint="eastAsia"/>
        </w:rPr>
        <w:t>2. Discussions</w:t>
      </w:r>
    </w:p>
    <w:p w:rsidR="008A6CF6" w:rsidRDefault="00EF5660" w:rsidP="00A53AD6">
      <w:pPr>
        <w:pStyle w:val="20"/>
        <w:adjustRightInd/>
        <w:snapToGrid/>
        <w:ind w:left="142"/>
        <w:rPr>
          <w:rFonts w:eastAsiaTheme="minorEastAsia"/>
        </w:rPr>
      </w:pPr>
      <w:r>
        <w:rPr>
          <w:rFonts w:eastAsiaTheme="minorEastAsia" w:hint="eastAsia"/>
        </w:rPr>
        <w:t xml:space="preserve">2.1 </w:t>
      </w:r>
      <w:r w:rsidR="0060358E">
        <w:rPr>
          <w:rFonts w:eastAsiaTheme="minorEastAsia" w:hint="eastAsia"/>
        </w:rPr>
        <w:t>E</w:t>
      </w:r>
      <w:r w:rsidR="0060358E" w:rsidRPr="0060358E">
        <w:rPr>
          <w:rFonts w:eastAsiaTheme="minorEastAsia"/>
        </w:rPr>
        <w:t xml:space="preserve">xtend the PRACH configuration in the </w:t>
      </w:r>
      <w:r w:rsidR="0060358E" w:rsidRPr="00CB163B">
        <w:rPr>
          <w:rFonts w:eastAsiaTheme="minorEastAsia"/>
          <w:i/>
        </w:rPr>
        <w:t>BWP-</w:t>
      </w:r>
      <w:proofErr w:type="spellStart"/>
      <w:r w:rsidR="0060358E" w:rsidRPr="00CB163B">
        <w:rPr>
          <w:rFonts w:eastAsiaTheme="minorEastAsia"/>
          <w:i/>
        </w:rPr>
        <w:t>UplinkCommon</w:t>
      </w:r>
      <w:proofErr w:type="spellEnd"/>
      <w:r w:rsidR="00FC7DC5">
        <w:rPr>
          <w:rFonts w:eastAsiaTheme="minorEastAsia" w:hint="eastAsia"/>
        </w:rPr>
        <w:t xml:space="preserve"> or </w:t>
      </w:r>
      <w:r w:rsidR="00FC7DC5" w:rsidRPr="00CB163B">
        <w:rPr>
          <w:i/>
        </w:rPr>
        <w:t>BWP-</w:t>
      </w:r>
      <w:proofErr w:type="spellStart"/>
      <w:r w:rsidR="00FC7DC5" w:rsidRPr="00CB163B">
        <w:rPr>
          <w:i/>
        </w:rPr>
        <w:t>UplinkDedicated</w:t>
      </w:r>
      <w:proofErr w:type="spellEnd"/>
    </w:p>
    <w:p w:rsidR="005A5AC4" w:rsidRDefault="005A5AC4" w:rsidP="00E51E6C">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In post email discussion [2], the issue of whether to extend the PRACH configuration in </w:t>
      </w:r>
      <w:r w:rsidRPr="005A5AC4">
        <w:rPr>
          <w:rFonts w:ascii="Arial" w:eastAsiaTheme="minorEastAsia" w:hAnsi="Arial" w:cs="Arial"/>
          <w:bCs/>
          <w:lang w:eastAsia="zh-CN"/>
        </w:rPr>
        <w:t xml:space="preserve">the </w:t>
      </w:r>
      <w:bookmarkStart w:id="5" w:name="OLE_LINK2"/>
      <w:r w:rsidRPr="00CB163B">
        <w:rPr>
          <w:rFonts w:ascii="Arial" w:eastAsiaTheme="minorEastAsia" w:hAnsi="Arial" w:cs="Arial"/>
          <w:bCs/>
          <w:i/>
          <w:lang w:eastAsia="zh-CN"/>
        </w:rPr>
        <w:t>BWP-</w:t>
      </w:r>
      <w:proofErr w:type="spellStart"/>
      <w:r w:rsidRPr="00CB163B">
        <w:rPr>
          <w:rFonts w:ascii="Arial" w:eastAsiaTheme="minorEastAsia" w:hAnsi="Arial" w:cs="Arial"/>
          <w:bCs/>
          <w:i/>
          <w:lang w:eastAsia="zh-CN"/>
        </w:rPr>
        <w:t>UplinkCommon</w:t>
      </w:r>
      <w:bookmarkEnd w:id="5"/>
      <w:proofErr w:type="spellEnd"/>
      <w:r>
        <w:rPr>
          <w:rFonts w:ascii="Arial" w:eastAsiaTheme="minorEastAsia" w:hAnsi="Arial" w:cs="Arial" w:hint="eastAsia"/>
          <w:bCs/>
          <w:lang w:eastAsia="zh-CN"/>
        </w:rPr>
        <w:t xml:space="preserve"> has been discussed and </w:t>
      </w:r>
      <w:r w:rsidR="00474F72">
        <w:rPr>
          <w:rFonts w:ascii="Arial" w:eastAsiaTheme="minorEastAsia" w:hAnsi="Arial" w:cs="Arial" w:hint="eastAsia"/>
          <w:bCs/>
          <w:lang w:eastAsia="zh-CN"/>
        </w:rPr>
        <w:t xml:space="preserve">the </w:t>
      </w:r>
      <w:r w:rsidR="00474F72">
        <w:rPr>
          <w:rFonts w:ascii="Arial" w:eastAsiaTheme="minorEastAsia" w:hAnsi="Arial" w:cs="Arial"/>
          <w:bCs/>
          <w:lang w:eastAsia="zh-CN"/>
        </w:rPr>
        <w:t>rapporteur</w:t>
      </w:r>
      <w:r w:rsidR="00474F72">
        <w:rPr>
          <w:rFonts w:ascii="Arial" w:eastAsiaTheme="minorEastAsia" w:hAnsi="Arial" w:cs="Arial" w:hint="eastAsia"/>
          <w:bCs/>
          <w:lang w:eastAsia="zh-CN"/>
        </w:rPr>
        <w:t xml:space="preserve"> give </w:t>
      </w:r>
      <w:r>
        <w:rPr>
          <w:rFonts w:ascii="Arial" w:eastAsiaTheme="minorEastAsia" w:hAnsi="Arial" w:cs="Arial" w:hint="eastAsia"/>
          <w:bCs/>
          <w:lang w:eastAsia="zh-CN"/>
        </w:rPr>
        <w:t>the following Proposal 3.</w:t>
      </w:r>
    </w:p>
    <w:tbl>
      <w:tblPr>
        <w:tblStyle w:val="a8"/>
        <w:tblW w:w="0" w:type="auto"/>
        <w:tblInd w:w="817" w:type="dxa"/>
        <w:tblLook w:val="04A0" w:firstRow="1" w:lastRow="0" w:firstColumn="1" w:lastColumn="0" w:noHBand="0" w:noVBand="1"/>
      </w:tblPr>
      <w:tblGrid>
        <w:gridCol w:w="8469"/>
      </w:tblGrid>
      <w:tr w:rsidR="005A5AC4" w:rsidTr="005F7178">
        <w:tc>
          <w:tcPr>
            <w:tcW w:w="11907" w:type="dxa"/>
          </w:tcPr>
          <w:p w:rsidR="005A5AC4" w:rsidRPr="005A5AC4" w:rsidRDefault="005A5AC4" w:rsidP="005A5AC4">
            <w:pPr>
              <w:rPr>
                <w:rFonts w:ascii="Calibri" w:eastAsiaTheme="minorEastAsia" w:hAnsi="Calibri" w:cs="Calibri"/>
                <w:b/>
                <w:lang w:eastAsia="zh-CN"/>
              </w:rPr>
            </w:pPr>
            <w:r w:rsidRPr="005A5AC4">
              <w:rPr>
                <w:b/>
              </w:rPr>
              <w:t>Proposal 3 RAN2 extend the PRACH configuration in the BWP-</w:t>
            </w:r>
            <w:proofErr w:type="spellStart"/>
            <w:r w:rsidRPr="005A5AC4">
              <w:rPr>
                <w:b/>
              </w:rPr>
              <w:t>UplinkCommon</w:t>
            </w:r>
            <w:proofErr w:type="spellEnd"/>
            <w:r w:rsidRPr="005A5AC4">
              <w:rPr>
                <w:b/>
              </w:rPr>
              <w:t xml:space="preserve"> </w:t>
            </w:r>
            <w:bookmarkStart w:id="6" w:name="_Hlk149725127"/>
            <w:r w:rsidRPr="005A5AC4">
              <w:rPr>
                <w:b/>
              </w:rPr>
              <w:t xml:space="preserve">allowed in IE </w:t>
            </w:r>
            <w:proofErr w:type="spellStart"/>
            <w:r w:rsidRPr="005A5AC4">
              <w:rPr>
                <w:b/>
              </w:rPr>
              <w:t>UplinkConfigCommon</w:t>
            </w:r>
            <w:proofErr w:type="spellEnd"/>
            <w:r w:rsidRPr="005A5AC4">
              <w:rPr>
                <w:b/>
              </w:rPr>
              <w:t xml:space="preserve"> and not in IE </w:t>
            </w:r>
            <w:proofErr w:type="spellStart"/>
            <w:r w:rsidRPr="005A5AC4">
              <w:rPr>
                <w:b/>
              </w:rPr>
              <w:t>UplinkConfigCommonSIB</w:t>
            </w:r>
            <w:bookmarkEnd w:id="6"/>
            <w:proofErr w:type="spellEnd"/>
          </w:p>
        </w:tc>
      </w:tr>
    </w:tbl>
    <w:p w:rsidR="00474F72" w:rsidRDefault="00CA28E9" w:rsidP="00E51E6C">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About Proposal 3, it </w:t>
      </w:r>
      <w:r w:rsidRPr="00CA28E9">
        <w:rPr>
          <w:rFonts w:ascii="Arial" w:eastAsiaTheme="minorEastAsia" w:hAnsi="Arial" w:cs="Arial"/>
          <w:bCs/>
          <w:lang w:eastAsia="zh-CN"/>
        </w:rPr>
        <w:t>describe</w:t>
      </w:r>
      <w:r>
        <w:rPr>
          <w:rFonts w:ascii="Arial" w:eastAsiaTheme="minorEastAsia" w:hAnsi="Arial" w:cs="Arial" w:hint="eastAsia"/>
          <w:bCs/>
          <w:lang w:eastAsia="zh-CN"/>
        </w:rPr>
        <w:t>s that RAN2 will extend the PRACH configuration in the</w:t>
      </w:r>
      <w:r w:rsidRPr="00CB163B">
        <w:rPr>
          <w:rFonts w:ascii="Arial" w:eastAsiaTheme="minorEastAsia" w:hAnsi="Arial" w:cs="Arial" w:hint="eastAsia"/>
          <w:bCs/>
          <w:i/>
          <w:lang w:eastAsia="zh-CN"/>
        </w:rPr>
        <w:t xml:space="preserve"> BWP-</w:t>
      </w:r>
      <w:r w:rsidRPr="00CB163B">
        <w:rPr>
          <w:i/>
        </w:rPr>
        <w:t xml:space="preserve"> </w:t>
      </w:r>
      <w:proofErr w:type="spellStart"/>
      <w:r w:rsidRPr="00CB163B">
        <w:rPr>
          <w:rFonts w:ascii="Arial" w:eastAsiaTheme="minorEastAsia" w:hAnsi="Arial" w:cs="Arial"/>
          <w:bCs/>
          <w:i/>
          <w:lang w:eastAsia="zh-CN"/>
        </w:rPr>
        <w:t>UplinkCommon</w:t>
      </w:r>
      <w:proofErr w:type="spellEnd"/>
      <w:r>
        <w:rPr>
          <w:rFonts w:ascii="Arial" w:eastAsiaTheme="minorEastAsia" w:hAnsi="Arial" w:cs="Arial" w:hint="eastAsia"/>
          <w:bCs/>
          <w:lang w:eastAsia="zh-CN"/>
        </w:rPr>
        <w:t xml:space="preserve"> </w:t>
      </w:r>
      <w:r w:rsidR="00474F72">
        <w:rPr>
          <w:rFonts w:ascii="Arial" w:eastAsiaTheme="minorEastAsia" w:hAnsi="Arial" w:cs="Arial" w:hint="eastAsia"/>
          <w:bCs/>
          <w:lang w:eastAsia="zh-CN"/>
        </w:rPr>
        <w:t xml:space="preserve">and it is </w:t>
      </w:r>
      <w:r>
        <w:rPr>
          <w:rFonts w:ascii="Arial" w:eastAsiaTheme="minorEastAsia" w:hAnsi="Arial" w:cs="Arial" w:hint="eastAsia"/>
          <w:bCs/>
          <w:lang w:eastAsia="zh-CN"/>
        </w:rPr>
        <w:t>not</w:t>
      </w:r>
      <w:r w:rsidR="00474F72">
        <w:rPr>
          <w:rFonts w:ascii="Arial" w:eastAsiaTheme="minorEastAsia" w:hAnsi="Arial" w:cs="Arial" w:hint="eastAsia"/>
          <w:bCs/>
          <w:lang w:eastAsia="zh-CN"/>
        </w:rPr>
        <w:t xml:space="preserve"> included</w:t>
      </w:r>
      <w:r>
        <w:rPr>
          <w:rFonts w:ascii="Arial" w:eastAsiaTheme="minorEastAsia" w:hAnsi="Arial" w:cs="Arial" w:hint="eastAsia"/>
          <w:bCs/>
          <w:lang w:eastAsia="zh-CN"/>
        </w:rPr>
        <w:t xml:space="preserve"> in IE </w:t>
      </w:r>
      <w:proofErr w:type="spellStart"/>
      <w:r w:rsidRPr="00CB163B">
        <w:rPr>
          <w:rFonts w:ascii="Arial" w:eastAsiaTheme="minorEastAsia" w:hAnsi="Arial" w:cs="Arial"/>
          <w:bCs/>
          <w:i/>
          <w:lang w:eastAsia="zh-CN"/>
        </w:rPr>
        <w:t>UplinkConfigCommonSIB</w:t>
      </w:r>
      <w:proofErr w:type="spellEnd"/>
      <w:r w:rsidR="005F7178">
        <w:rPr>
          <w:rFonts w:ascii="Arial" w:eastAsiaTheme="minorEastAsia" w:hAnsi="Arial" w:cs="Arial" w:hint="eastAsia"/>
          <w:bCs/>
          <w:lang w:eastAsia="zh-CN"/>
        </w:rPr>
        <w:t xml:space="preserve">. </w:t>
      </w:r>
      <w:r w:rsidR="00474F72">
        <w:rPr>
          <w:rFonts w:ascii="Arial" w:eastAsiaTheme="minorEastAsia" w:hAnsi="Arial" w:cs="Arial"/>
          <w:bCs/>
          <w:lang w:eastAsia="zh-CN"/>
        </w:rPr>
        <w:t>H</w:t>
      </w:r>
      <w:r w:rsidR="00474F72">
        <w:rPr>
          <w:rFonts w:ascii="Arial" w:eastAsiaTheme="minorEastAsia" w:hAnsi="Arial" w:cs="Arial" w:hint="eastAsia"/>
          <w:bCs/>
          <w:lang w:eastAsia="zh-CN"/>
        </w:rPr>
        <w:t xml:space="preserve">owever we are worried </w:t>
      </w:r>
      <w:r w:rsidR="00474F72">
        <w:rPr>
          <w:rFonts w:ascii="Arial" w:eastAsiaTheme="minorEastAsia" w:hAnsi="Arial" w:cs="Arial"/>
          <w:bCs/>
          <w:lang w:eastAsia="zh-CN"/>
        </w:rPr>
        <w:t>about</w:t>
      </w:r>
      <w:r w:rsidR="00474F72">
        <w:rPr>
          <w:rFonts w:ascii="Arial" w:eastAsiaTheme="minorEastAsia" w:hAnsi="Arial" w:cs="Arial" w:hint="eastAsia"/>
          <w:bCs/>
          <w:lang w:eastAsia="zh-CN"/>
        </w:rPr>
        <w:t xml:space="preserve"> it will obey the design principle for current </w:t>
      </w:r>
      <w:r w:rsidR="00474F72" w:rsidRPr="00D9065B">
        <w:rPr>
          <w:rFonts w:ascii="Arial" w:eastAsiaTheme="minorEastAsia" w:hAnsi="Arial" w:cs="Arial"/>
          <w:bCs/>
          <w:i/>
          <w:lang w:eastAsia="zh-CN"/>
        </w:rPr>
        <w:t>BWP-</w:t>
      </w:r>
      <w:proofErr w:type="spellStart"/>
      <w:r w:rsidR="00474F72" w:rsidRPr="00D9065B">
        <w:rPr>
          <w:rFonts w:ascii="Arial" w:eastAsiaTheme="minorEastAsia" w:hAnsi="Arial" w:cs="Arial"/>
          <w:bCs/>
          <w:i/>
          <w:lang w:eastAsia="zh-CN"/>
        </w:rPr>
        <w:t>UplinkCommon</w:t>
      </w:r>
      <w:proofErr w:type="spellEnd"/>
      <w:r w:rsidR="00474F72">
        <w:rPr>
          <w:rFonts w:ascii="Arial" w:eastAsiaTheme="minorEastAsia" w:hAnsi="Arial" w:cs="Arial" w:hint="eastAsia"/>
          <w:bCs/>
          <w:lang w:eastAsia="zh-CN"/>
        </w:rPr>
        <w:t>.</w:t>
      </w:r>
    </w:p>
    <w:p w:rsidR="005A5AC4" w:rsidRDefault="005F7178" w:rsidP="00E51E6C">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In the current 38.331 spec, i</w:t>
      </w:r>
      <w:r w:rsidRPr="005F7178">
        <w:rPr>
          <w:rFonts w:ascii="Arial" w:eastAsiaTheme="minorEastAsia" w:hAnsi="Arial" w:cs="Arial"/>
          <w:bCs/>
          <w:lang w:eastAsia="zh-CN"/>
        </w:rPr>
        <w:t xml:space="preserve">t is specified as following </w:t>
      </w:r>
      <w:r>
        <w:rPr>
          <w:rFonts w:ascii="Arial" w:eastAsiaTheme="minorEastAsia" w:hAnsi="Arial" w:cs="Arial"/>
          <w:bCs/>
          <w:lang w:eastAsia="zh-CN"/>
        </w:rPr>
        <w:t xml:space="preserve">for </w:t>
      </w:r>
      <w:r w:rsidRPr="00CB163B">
        <w:rPr>
          <w:rFonts w:ascii="Arial" w:eastAsiaTheme="minorEastAsia" w:hAnsi="Arial" w:cs="Arial"/>
          <w:bCs/>
          <w:i/>
          <w:lang w:eastAsia="zh-CN"/>
        </w:rPr>
        <w:t>BWP-</w:t>
      </w:r>
      <w:proofErr w:type="spellStart"/>
      <w:r w:rsidRPr="00CB163B">
        <w:rPr>
          <w:rFonts w:ascii="Arial" w:eastAsiaTheme="minorEastAsia" w:hAnsi="Arial" w:cs="Arial"/>
          <w:bCs/>
          <w:i/>
          <w:lang w:eastAsia="zh-CN"/>
        </w:rPr>
        <w:t>UplinkCommon</w:t>
      </w:r>
      <w:proofErr w:type="spellEnd"/>
      <w:r>
        <w:rPr>
          <w:rFonts w:ascii="Arial" w:eastAsiaTheme="minorEastAsia" w:hAnsi="Arial" w:cs="Arial" w:hint="eastAsia"/>
          <w:bCs/>
          <w:lang w:eastAsia="zh-CN"/>
        </w:rPr>
        <w:t>.</w:t>
      </w:r>
    </w:p>
    <w:tbl>
      <w:tblPr>
        <w:tblStyle w:val="a8"/>
        <w:tblW w:w="0" w:type="auto"/>
        <w:tblInd w:w="817" w:type="dxa"/>
        <w:tblLook w:val="04A0" w:firstRow="1" w:lastRow="0" w:firstColumn="1" w:lastColumn="0" w:noHBand="0" w:noVBand="1"/>
      </w:tblPr>
      <w:tblGrid>
        <w:gridCol w:w="8469"/>
      </w:tblGrid>
      <w:tr w:rsidR="005F7178" w:rsidTr="005F7178">
        <w:tc>
          <w:tcPr>
            <w:tcW w:w="11907" w:type="dxa"/>
          </w:tcPr>
          <w:p w:rsidR="005F7178" w:rsidRDefault="005F7178" w:rsidP="00E51E6C">
            <w:pPr>
              <w:spacing w:beforeLines="50" w:before="120" w:afterLines="50" w:after="120"/>
              <w:jc w:val="both"/>
              <w:rPr>
                <w:rFonts w:ascii="Arial" w:eastAsiaTheme="minorEastAsia" w:hAnsi="Arial" w:cs="Arial"/>
                <w:bCs/>
                <w:lang w:eastAsia="zh-CN"/>
              </w:rPr>
            </w:pPr>
            <w:r w:rsidRPr="00FA0D37">
              <w:t xml:space="preserve">The IE </w:t>
            </w:r>
            <w:r w:rsidRPr="00FA0D37">
              <w:rPr>
                <w:i/>
              </w:rPr>
              <w:t>BWP-</w:t>
            </w:r>
            <w:proofErr w:type="spellStart"/>
            <w:r w:rsidRPr="00FA0D37">
              <w:rPr>
                <w:i/>
              </w:rPr>
              <w:t>UplinkCommon</w:t>
            </w:r>
            <w:proofErr w:type="spellEnd"/>
            <w:r w:rsidRPr="00FA0D37">
              <w:t xml:space="preserve"> is used to configure the common parameters of an uplink BWP. </w:t>
            </w:r>
            <w:r w:rsidRPr="0040129E">
              <w:rPr>
                <w:highlight w:val="green"/>
              </w:rPr>
              <w:t>They are "cell specific" and the network ensures the necessary alignment with corresponding parameters of other UEs.</w:t>
            </w:r>
            <w:r w:rsidRPr="00FA0D37">
              <w:t xml:space="preserve"> The common parameters of the initial bandwidth part of the </w:t>
            </w:r>
            <w:proofErr w:type="spellStart"/>
            <w:r w:rsidRPr="00FA0D37">
              <w:t>PCell</w:t>
            </w:r>
            <w:proofErr w:type="spellEnd"/>
            <w:r w:rsidRPr="00FA0D37">
              <w:t xml:space="preserve"> are also provided via system information. For all other serving cells, the network provides the common parameters via dedicated </w:t>
            </w:r>
            <w:proofErr w:type="spellStart"/>
            <w:r w:rsidRPr="00FA0D37">
              <w:t>signalling</w:t>
            </w:r>
            <w:proofErr w:type="spellEnd"/>
            <w:r w:rsidRPr="00FA0D37">
              <w:t>.</w:t>
            </w:r>
          </w:p>
        </w:tc>
      </w:tr>
    </w:tbl>
    <w:p w:rsidR="00701042" w:rsidRDefault="00CA40E4" w:rsidP="00E51E6C">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Based on </w:t>
      </w:r>
      <w:r w:rsidR="00474F72">
        <w:rPr>
          <w:rFonts w:ascii="Arial" w:eastAsiaTheme="minorEastAsia" w:hAnsi="Arial" w:cs="Arial" w:hint="eastAsia"/>
          <w:bCs/>
          <w:lang w:eastAsia="zh-CN"/>
        </w:rPr>
        <w:t xml:space="preserve">above </w:t>
      </w:r>
      <w:r>
        <w:rPr>
          <w:rFonts w:ascii="Arial" w:eastAsiaTheme="minorEastAsia" w:hAnsi="Arial" w:cs="Arial" w:hint="eastAsia"/>
          <w:bCs/>
          <w:lang w:eastAsia="zh-CN"/>
        </w:rPr>
        <w:t xml:space="preserve">the </w:t>
      </w:r>
      <w:r w:rsidR="0040129E">
        <w:rPr>
          <w:rFonts w:ascii="Arial" w:eastAsiaTheme="minorEastAsia" w:hAnsi="Arial" w:cs="Arial" w:hint="eastAsia"/>
          <w:bCs/>
          <w:lang w:eastAsia="zh-CN"/>
        </w:rPr>
        <w:t xml:space="preserve">highlighted green, the common parameters of an uplink BWP is configured in </w:t>
      </w:r>
      <w:r w:rsidR="0040129E" w:rsidRPr="00CB163B">
        <w:rPr>
          <w:rFonts w:ascii="Arial" w:eastAsiaTheme="minorEastAsia" w:hAnsi="Arial" w:cs="Arial"/>
          <w:bCs/>
          <w:i/>
          <w:lang w:eastAsia="zh-CN"/>
        </w:rPr>
        <w:t>BWP-</w:t>
      </w:r>
      <w:proofErr w:type="spellStart"/>
      <w:r w:rsidR="0040129E" w:rsidRPr="00CB163B">
        <w:rPr>
          <w:rFonts w:ascii="Arial" w:eastAsiaTheme="minorEastAsia" w:hAnsi="Arial" w:cs="Arial"/>
          <w:bCs/>
          <w:i/>
          <w:lang w:eastAsia="zh-CN"/>
        </w:rPr>
        <w:t>UplinkCommon</w:t>
      </w:r>
      <w:proofErr w:type="spellEnd"/>
      <w:r w:rsidR="0040129E">
        <w:rPr>
          <w:rFonts w:ascii="Arial" w:eastAsiaTheme="minorEastAsia" w:hAnsi="Arial" w:cs="Arial" w:hint="eastAsia"/>
          <w:bCs/>
          <w:lang w:eastAsia="zh-CN"/>
        </w:rPr>
        <w:t xml:space="preserve"> is cell specific and should be configured and aligned for all UEs accessing to the cell.</w:t>
      </w:r>
      <w:r w:rsidR="008D0B53" w:rsidRPr="008D0B53">
        <w:t xml:space="preserve"> </w:t>
      </w:r>
      <w:r w:rsidR="008D0B53">
        <w:rPr>
          <w:rFonts w:ascii="Arial" w:eastAsiaTheme="minorEastAsia" w:hAnsi="Arial" w:cs="Arial" w:hint="eastAsia"/>
          <w:bCs/>
          <w:lang w:eastAsia="zh-CN"/>
        </w:rPr>
        <w:t>I</w:t>
      </w:r>
      <w:r w:rsidR="008D0B53" w:rsidRPr="008D0B53">
        <w:rPr>
          <w:rFonts w:ascii="Arial" w:eastAsiaTheme="minorEastAsia" w:hAnsi="Arial" w:cs="Arial"/>
          <w:bCs/>
          <w:lang w:eastAsia="zh-CN"/>
        </w:rPr>
        <w:t>f we provide the</w:t>
      </w:r>
      <w:r w:rsidR="00474F72">
        <w:rPr>
          <w:rFonts w:ascii="Arial" w:eastAsiaTheme="minorEastAsia" w:hAnsi="Arial" w:cs="Arial" w:hint="eastAsia"/>
          <w:bCs/>
          <w:lang w:eastAsia="zh-CN"/>
        </w:rPr>
        <w:t xml:space="preserve"> additional</w:t>
      </w:r>
      <w:r w:rsidR="008D0B53" w:rsidRPr="008D0B53">
        <w:rPr>
          <w:rFonts w:ascii="Arial" w:eastAsiaTheme="minorEastAsia" w:hAnsi="Arial" w:cs="Arial"/>
          <w:bCs/>
          <w:lang w:eastAsia="zh-CN"/>
        </w:rPr>
        <w:t xml:space="preserve"> PRACH configuration for </w:t>
      </w:r>
      <w:r w:rsidR="00474F72">
        <w:rPr>
          <w:rFonts w:ascii="Arial" w:eastAsiaTheme="minorEastAsia" w:hAnsi="Arial" w:cs="Arial" w:hint="eastAsia"/>
          <w:bCs/>
          <w:lang w:eastAsia="zh-CN"/>
        </w:rPr>
        <w:t>2TA</w:t>
      </w:r>
      <w:r w:rsidR="008D0B53">
        <w:rPr>
          <w:rFonts w:ascii="Arial" w:eastAsiaTheme="minorEastAsia" w:hAnsi="Arial" w:cs="Arial" w:hint="eastAsia"/>
          <w:bCs/>
          <w:lang w:eastAsia="zh-CN"/>
        </w:rPr>
        <w:t xml:space="preserve"> </w:t>
      </w:r>
      <w:r w:rsidR="008D0B53" w:rsidRPr="008D0B53">
        <w:rPr>
          <w:rFonts w:ascii="Arial" w:eastAsiaTheme="minorEastAsia" w:hAnsi="Arial" w:cs="Arial"/>
          <w:bCs/>
          <w:lang w:eastAsia="zh-CN"/>
        </w:rPr>
        <w:t xml:space="preserve">under the </w:t>
      </w:r>
      <w:r w:rsidR="008D0B53" w:rsidRPr="00CB163B">
        <w:rPr>
          <w:rFonts w:ascii="Arial" w:eastAsiaTheme="minorEastAsia" w:hAnsi="Arial" w:cs="Arial"/>
          <w:bCs/>
          <w:i/>
          <w:lang w:eastAsia="zh-CN"/>
        </w:rPr>
        <w:t>BWP-</w:t>
      </w:r>
      <w:proofErr w:type="spellStart"/>
      <w:r w:rsidR="008D0B53" w:rsidRPr="00CB163B">
        <w:rPr>
          <w:rFonts w:ascii="Arial" w:eastAsiaTheme="minorEastAsia" w:hAnsi="Arial" w:cs="Arial"/>
          <w:bCs/>
          <w:i/>
          <w:lang w:eastAsia="zh-CN"/>
        </w:rPr>
        <w:t>UplinkCommon</w:t>
      </w:r>
      <w:proofErr w:type="spellEnd"/>
      <w:r w:rsidR="008D0B53" w:rsidRPr="008D0B53">
        <w:rPr>
          <w:rFonts w:ascii="Arial" w:eastAsiaTheme="minorEastAsia" w:hAnsi="Arial" w:cs="Arial"/>
          <w:bCs/>
          <w:lang w:eastAsia="zh-CN"/>
        </w:rPr>
        <w:t>, this means it should be provided to each UE served by this cell, including the UE which doesn’t support 2TA</w:t>
      </w:r>
      <w:r w:rsidR="008515F6">
        <w:rPr>
          <w:rFonts w:ascii="Arial" w:eastAsiaTheme="minorEastAsia" w:hAnsi="Arial" w:cs="Arial" w:hint="eastAsia"/>
          <w:bCs/>
          <w:lang w:eastAsia="zh-CN"/>
        </w:rPr>
        <w:t xml:space="preserve">. </w:t>
      </w:r>
    </w:p>
    <w:p w:rsidR="00701042" w:rsidRPr="00701042" w:rsidRDefault="00701042" w:rsidP="00E51E6C">
      <w:pPr>
        <w:spacing w:beforeLines="50" w:before="120" w:afterLines="50" w:after="120"/>
        <w:jc w:val="both"/>
        <w:rPr>
          <w:rFonts w:ascii="Arial" w:eastAsiaTheme="minorEastAsia" w:hAnsi="Arial" w:cs="Arial"/>
          <w:b/>
          <w:bCs/>
          <w:lang w:eastAsia="zh-CN"/>
        </w:rPr>
      </w:pPr>
      <w:r w:rsidRPr="00701042">
        <w:rPr>
          <w:rFonts w:ascii="Arial" w:eastAsiaTheme="minorEastAsia" w:hAnsi="Arial" w:cs="Arial"/>
          <w:b/>
          <w:bCs/>
          <w:lang w:eastAsia="zh-CN"/>
        </w:rPr>
        <w:t>O</w:t>
      </w:r>
      <w:r w:rsidRPr="00701042">
        <w:rPr>
          <w:rFonts w:ascii="Arial" w:eastAsiaTheme="minorEastAsia" w:hAnsi="Arial" w:cs="Arial" w:hint="eastAsia"/>
          <w:b/>
          <w:bCs/>
          <w:lang w:eastAsia="zh-CN"/>
        </w:rPr>
        <w:t xml:space="preserve">bservation </w:t>
      </w:r>
      <w:r w:rsidR="00CC0435">
        <w:rPr>
          <w:rFonts w:ascii="Arial" w:eastAsiaTheme="minorEastAsia" w:hAnsi="Arial" w:cs="Arial" w:hint="eastAsia"/>
          <w:b/>
          <w:bCs/>
          <w:lang w:eastAsia="zh-CN"/>
        </w:rPr>
        <w:t>1</w:t>
      </w:r>
      <w:r w:rsidRPr="00701042">
        <w:rPr>
          <w:rFonts w:ascii="Arial" w:eastAsiaTheme="minorEastAsia" w:hAnsi="Arial" w:cs="Arial" w:hint="eastAsia"/>
          <w:b/>
          <w:bCs/>
          <w:lang w:eastAsia="zh-CN"/>
        </w:rPr>
        <w:t xml:space="preserve">: If the additional </w:t>
      </w:r>
      <w:r w:rsidR="008515F6">
        <w:rPr>
          <w:rFonts w:ascii="Arial" w:eastAsiaTheme="minorEastAsia" w:hAnsi="Arial" w:cs="Arial" w:hint="eastAsia"/>
          <w:b/>
          <w:bCs/>
          <w:lang w:eastAsia="zh-CN"/>
        </w:rPr>
        <w:t>P</w:t>
      </w:r>
      <w:r w:rsidRPr="00701042">
        <w:rPr>
          <w:rFonts w:ascii="Arial" w:eastAsiaTheme="minorEastAsia" w:hAnsi="Arial" w:cs="Arial" w:hint="eastAsia"/>
          <w:b/>
          <w:bCs/>
          <w:lang w:eastAsia="zh-CN"/>
        </w:rPr>
        <w:t xml:space="preserve">RACH configuration for 2TA is </w:t>
      </w:r>
      <w:r w:rsidRPr="00701042">
        <w:rPr>
          <w:rFonts w:ascii="Arial" w:eastAsiaTheme="minorEastAsia" w:hAnsi="Arial" w:cs="Arial"/>
          <w:b/>
          <w:bCs/>
          <w:lang w:eastAsia="zh-CN"/>
        </w:rPr>
        <w:t>configured</w:t>
      </w:r>
      <w:r w:rsidRPr="00701042">
        <w:rPr>
          <w:rFonts w:ascii="Arial" w:eastAsiaTheme="minorEastAsia" w:hAnsi="Arial" w:cs="Arial" w:hint="eastAsia"/>
          <w:b/>
          <w:bCs/>
          <w:lang w:eastAsia="zh-CN"/>
        </w:rPr>
        <w:t xml:space="preserve"> via </w:t>
      </w:r>
      <w:r w:rsidRPr="00354775">
        <w:rPr>
          <w:rFonts w:ascii="Arial" w:eastAsiaTheme="minorEastAsia" w:hAnsi="Arial" w:cs="Arial"/>
          <w:b/>
          <w:bCs/>
          <w:i/>
          <w:lang w:eastAsia="zh-CN"/>
        </w:rPr>
        <w:t>BWP-</w:t>
      </w:r>
      <w:proofErr w:type="spellStart"/>
      <w:r w:rsidRPr="00354775">
        <w:rPr>
          <w:rFonts w:ascii="Arial" w:eastAsiaTheme="minorEastAsia" w:hAnsi="Arial" w:cs="Arial"/>
          <w:b/>
          <w:bCs/>
          <w:i/>
          <w:lang w:eastAsia="zh-CN"/>
        </w:rPr>
        <w:t>UplinkCommon</w:t>
      </w:r>
      <w:proofErr w:type="spellEnd"/>
      <w:r w:rsidRPr="00701042">
        <w:rPr>
          <w:rFonts w:ascii="Arial" w:eastAsiaTheme="minorEastAsia" w:hAnsi="Arial" w:cs="Arial" w:hint="eastAsia"/>
          <w:b/>
          <w:bCs/>
          <w:lang w:eastAsia="zh-CN"/>
        </w:rPr>
        <w:t xml:space="preserve">, it will be provided to each UE served by this </w:t>
      </w:r>
      <w:r>
        <w:rPr>
          <w:rFonts w:ascii="Arial" w:eastAsiaTheme="minorEastAsia" w:hAnsi="Arial" w:cs="Arial" w:hint="eastAsia"/>
          <w:b/>
          <w:bCs/>
          <w:lang w:eastAsia="zh-CN"/>
        </w:rPr>
        <w:t xml:space="preserve">BWP of this </w:t>
      </w:r>
      <w:r w:rsidRPr="00701042">
        <w:rPr>
          <w:rFonts w:ascii="Arial" w:eastAsiaTheme="minorEastAsia" w:hAnsi="Arial" w:cs="Arial" w:hint="eastAsia"/>
          <w:b/>
          <w:bCs/>
          <w:lang w:eastAsia="zh-CN"/>
        </w:rPr>
        <w:t>cell including the UE that doesn</w:t>
      </w:r>
      <w:r w:rsidRPr="00701042">
        <w:rPr>
          <w:rFonts w:ascii="Arial" w:eastAsiaTheme="minorEastAsia" w:hAnsi="Arial" w:cs="Arial"/>
          <w:b/>
          <w:bCs/>
          <w:lang w:eastAsia="zh-CN"/>
        </w:rPr>
        <w:t>’</w:t>
      </w:r>
      <w:r w:rsidRPr="00701042">
        <w:rPr>
          <w:rFonts w:ascii="Arial" w:eastAsiaTheme="minorEastAsia" w:hAnsi="Arial" w:cs="Arial" w:hint="eastAsia"/>
          <w:b/>
          <w:bCs/>
          <w:lang w:eastAsia="zh-CN"/>
        </w:rPr>
        <w:t>t support 2TA.</w:t>
      </w:r>
    </w:p>
    <w:p w:rsidR="005F7178" w:rsidRDefault="007E0F45" w:rsidP="00E51E6C">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Furthermore, for the initial BWP of the </w:t>
      </w:r>
      <w:proofErr w:type="spellStart"/>
      <w:r>
        <w:rPr>
          <w:rFonts w:ascii="Arial" w:eastAsiaTheme="minorEastAsia" w:hAnsi="Arial" w:cs="Arial" w:hint="eastAsia"/>
          <w:bCs/>
          <w:lang w:eastAsia="zh-CN"/>
        </w:rPr>
        <w:t>PCell</w:t>
      </w:r>
      <w:proofErr w:type="spellEnd"/>
      <w:r>
        <w:rPr>
          <w:rFonts w:ascii="Arial" w:eastAsiaTheme="minorEastAsia" w:hAnsi="Arial" w:cs="Arial" w:hint="eastAsia"/>
          <w:bCs/>
          <w:lang w:eastAsia="zh-CN"/>
        </w:rPr>
        <w:t xml:space="preserve">, the common parameters of the initial BWP need to be </w:t>
      </w:r>
      <w:r w:rsidRPr="007E0F45">
        <w:rPr>
          <w:rFonts w:ascii="Arial" w:eastAsiaTheme="minorEastAsia" w:hAnsi="Arial" w:cs="Arial"/>
          <w:bCs/>
          <w:lang w:eastAsia="zh-CN"/>
        </w:rPr>
        <w:t>provided via system information</w:t>
      </w:r>
      <w:r>
        <w:rPr>
          <w:rFonts w:ascii="Arial" w:eastAsiaTheme="minorEastAsia" w:hAnsi="Arial" w:cs="Arial" w:hint="eastAsia"/>
          <w:bCs/>
          <w:lang w:eastAsia="zh-CN"/>
        </w:rPr>
        <w:t xml:space="preserve">, it means if we extend the PRACH configuration in the </w:t>
      </w:r>
      <w:r w:rsidRPr="00CB163B">
        <w:rPr>
          <w:rFonts w:ascii="Arial" w:eastAsiaTheme="minorEastAsia" w:hAnsi="Arial" w:cs="Arial"/>
          <w:bCs/>
          <w:i/>
          <w:lang w:eastAsia="zh-CN"/>
        </w:rPr>
        <w:t>BWP-</w:t>
      </w:r>
      <w:proofErr w:type="spellStart"/>
      <w:r w:rsidRPr="00CB163B">
        <w:rPr>
          <w:rFonts w:ascii="Arial" w:eastAsiaTheme="minorEastAsia" w:hAnsi="Arial" w:cs="Arial"/>
          <w:bCs/>
          <w:i/>
          <w:lang w:eastAsia="zh-CN"/>
        </w:rPr>
        <w:t>UplinkCommon</w:t>
      </w:r>
      <w:proofErr w:type="spellEnd"/>
      <w:r>
        <w:rPr>
          <w:rFonts w:ascii="Arial" w:eastAsiaTheme="minorEastAsia" w:hAnsi="Arial" w:cs="Arial" w:hint="eastAsia"/>
          <w:bCs/>
          <w:lang w:eastAsia="zh-CN"/>
        </w:rPr>
        <w:t xml:space="preserve"> and it is configured for initial BWP for </w:t>
      </w:r>
      <w:proofErr w:type="spellStart"/>
      <w:r>
        <w:rPr>
          <w:rFonts w:ascii="Arial" w:eastAsiaTheme="minorEastAsia" w:hAnsi="Arial" w:cs="Arial" w:hint="eastAsia"/>
          <w:bCs/>
          <w:lang w:eastAsia="zh-CN"/>
        </w:rPr>
        <w:t>PCell</w:t>
      </w:r>
      <w:proofErr w:type="spellEnd"/>
      <w:r>
        <w:rPr>
          <w:rFonts w:ascii="Arial" w:eastAsiaTheme="minorEastAsia" w:hAnsi="Arial" w:cs="Arial" w:hint="eastAsia"/>
          <w:bCs/>
          <w:lang w:eastAsia="zh-CN"/>
        </w:rPr>
        <w:t xml:space="preserve">, the PRACH configuration will be </w:t>
      </w:r>
      <w:r w:rsidRPr="007E0F45">
        <w:rPr>
          <w:rFonts w:ascii="Arial" w:eastAsiaTheme="minorEastAsia" w:hAnsi="Arial" w:cs="Arial"/>
          <w:bCs/>
          <w:lang w:eastAsia="zh-CN"/>
        </w:rPr>
        <w:t>broadcasted</w:t>
      </w:r>
      <w:r w:rsidRPr="007E0F45">
        <w:rPr>
          <w:rFonts w:ascii="Arial" w:eastAsiaTheme="minorEastAsia" w:hAnsi="Arial" w:cs="Arial" w:hint="eastAsia"/>
          <w:bCs/>
          <w:lang w:eastAsia="zh-CN"/>
        </w:rPr>
        <w:t xml:space="preserve"> </w:t>
      </w:r>
      <w:r>
        <w:rPr>
          <w:rFonts w:ascii="Arial" w:eastAsiaTheme="minorEastAsia" w:hAnsi="Arial" w:cs="Arial" w:hint="eastAsia"/>
          <w:bCs/>
          <w:lang w:eastAsia="zh-CN"/>
        </w:rPr>
        <w:t>in system information</w:t>
      </w:r>
      <w:r w:rsidRPr="007E0F45">
        <w:t xml:space="preserve"> </w:t>
      </w:r>
      <w:r w:rsidRPr="007E0F45">
        <w:rPr>
          <w:rFonts w:ascii="Arial" w:eastAsiaTheme="minorEastAsia" w:hAnsi="Arial" w:cs="Arial"/>
          <w:bCs/>
          <w:lang w:eastAsia="zh-CN"/>
        </w:rPr>
        <w:t>which is not we expect</w:t>
      </w:r>
      <w:r>
        <w:rPr>
          <w:rFonts w:ascii="Arial" w:eastAsiaTheme="minorEastAsia" w:hAnsi="Arial" w:cs="Arial" w:hint="eastAsia"/>
          <w:bCs/>
          <w:lang w:eastAsia="zh-CN"/>
        </w:rPr>
        <w:t xml:space="preserve"> d</w:t>
      </w:r>
      <w:r>
        <w:rPr>
          <w:rFonts w:ascii="Arial" w:eastAsiaTheme="minorEastAsia" w:hAnsi="Arial" w:cs="Arial"/>
          <w:bCs/>
          <w:lang w:eastAsia="zh-CN"/>
        </w:rPr>
        <w:t xml:space="preserve">ue to it is </w:t>
      </w:r>
      <w:r w:rsidRPr="007E0F45">
        <w:rPr>
          <w:rFonts w:ascii="Arial" w:eastAsiaTheme="minorEastAsia" w:hAnsi="Arial" w:cs="Arial"/>
          <w:bCs/>
          <w:lang w:eastAsia="zh-CN"/>
        </w:rPr>
        <w:t>useless for idle/inactive UE.</w:t>
      </w:r>
      <w:r w:rsidR="00701042">
        <w:rPr>
          <w:rFonts w:ascii="Arial" w:eastAsiaTheme="minorEastAsia" w:hAnsi="Arial" w:cs="Arial" w:hint="eastAsia"/>
          <w:bCs/>
          <w:lang w:eastAsia="zh-CN"/>
        </w:rPr>
        <w:t xml:space="preserve"> Considering the 2TA is only used by connected UE, so it is better to only provide the 2TA related configuration to </w:t>
      </w:r>
      <w:r w:rsidR="00701042">
        <w:rPr>
          <w:rFonts w:ascii="Arial" w:eastAsiaTheme="minorEastAsia" w:hAnsi="Arial" w:cs="Arial"/>
          <w:bCs/>
          <w:lang w:eastAsia="zh-CN"/>
        </w:rPr>
        <w:t>connect</w:t>
      </w:r>
      <w:r w:rsidR="00701042">
        <w:rPr>
          <w:rFonts w:ascii="Arial" w:eastAsiaTheme="minorEastAsia" w:hAnsi="Arial" w:cs="Arial" w:hint="eastAsia"/>
          <w:bCs/>
          <w:lang w:eastAsia="zh-CN"/>
        </w:rPr>
        <w:t>ed UE.</w:t>
      </w:r>
    </w:p>
    <w:p w:rsidR="00BF1115" w:rsidRDefault="008C27B8" w:rsidP="00E51E6C">
      <w:pPr>
        <w:spacing w:beforeLines="50" w:before="120" w:afterLines="50" w:after="120"/>
        <w:jc w:val="both"/>
        <w:rPr>
          <w:rFonts w:ascii="Arial" w:eastAsiaTheme="minorEastAsia" w:hAnsi="Arial" w:cs="Arial"/>
          <w:b/>
          <w:bCs/>
          <w:lang w:eastAsia="zh-CN"/>
        </w:rPr>
      </w:pPr>
      <w:bookmarkStart w:id="7" w:name="OLE_LINK7"/>
      <w:bookmarkStart w:id="8" w:name="OLE_LINK8"/>
      <w:r w:rsidRPr="008C27B8">
        <w:rPr>
          <w:rFonts w:ascii="Arial" w:eastAsiaTheme="minorEastAsia" w:hAnsi="Arial" w:cs="Arial" w:hint="eastAsia"/>
          <w:b/>
          <w:bCs/>
          <w:lang w:eastAsia="zh-CN"/>
        </w:rPr>
        <w:t>O</w:t>
      </w:r>
      <w:r w:rsidRPr="008C27B8">
        <w:rPr>
          <w:rFonts w:ascii="Arial" w:eastAsiaTheme="minorEastAsia" w:hAnsi="Arial" w:cs="Arial"/>
          <w:b/>
          <w:bCs/>
          <w:lang w:eastAsia="zh-CN"/>
        </w:rPr>
        <w:t>bserv</w:t>
      </w:r>
      <w:r w:rsidRPr="008C27B8">
        <w:rPr>
          <w:rFonts w:ascii="Arial" w:eastAsiaTheme="minorEastAsia" w:hAnsi="Arial" w:cs="Arial" w:hint="eastAsia"/>
          <w:b/>
          <w:bCs/>
          <w:lang w:eastAsia="zh-CN"/>
        </w:rPr>
        <w:t xml:space="preserve">ation </w:t>
      </w:r>
      <w:r w:rsidR="00CC0435">
        <w:rPr>
          <w:rFonts w:ascii="Arial" w:eastAsiaTheme="minorEastAsia" w:hAnsi="Arial" w:cs="Arial" w:hint="eastAsia"/>
          <w:b/>
          <w:bCs/>
          <w:lang w:eastAsia="zh-CN"/>
        </w:rPr>
        <w:t>2</w:t>
      </w:r>
      <w:r w:rsidRPr="008C27B8">
        <w:rPr>
          <w:rFonts w:ascii="Arial" w:eastAsiaTheme="minorEastAsia" w:hAnsi="Arial" w:cs="Arial" w:hint="eastAsia"/>
          <w:b/>
          <w:bCs/>
          <w:lang w:eastAsia="zh-CN"/>
        </w:rPr>
        <w:t xml:space="preserve">: </w:t>
      </w:r>
      <w:r w:rsidR="008515F6" w:rsidRPr="00701042">
        <w:rPr>
          <w:rFonts w:ascii="Arial" w:eastAsiaTheme="minorEastAsia" w:hAnsi="Arial" w:cs="Arial" w:hint="eastAsia"/>
          <w:b/>
          <w:bCs/>
          <w:lang w:eastAsia="zh-CN"/>
        </w:rPr>
        <w:t xml:space="preserve">If the additional </w:t>
      </w:r>
      <w:r w:rsidR="008515F6">
        <w:rPr>
          <w:rFonts w:ascii="Arial" w:eastAsiaTheme="minorEastAsia" w:hAnsi="Arial" w:cs="Arial" w:hint="eastAsia"/>
          <w:b/>
          <w:bCs/>
          <w:lang w:eastAsia="zh-CN"/>
        </w:rPr>
        <w:t>P</w:t>
      </w:r>
      <w:r w:rsidR="008515F6" w:rsidRPr="00701042">
        <w:rPr>
          <w:rFonts w:ascii="Arial" w:eastAsiaTheme="minorEastAsia" w:hAnsi="Arial" w:cs="Arial" w:hint="eastAsia"/>
          <w:b/>
          <w:bCs/>
          <w:lang w:eastAsia="zh-CN"/>
        </w:rPr>
        <w:t xml:space="preserve">RACH configuration for 2TA is </w:t>
      </w:r>
      <w:r w:rsidR="008515F6" w:rsidRPr="00701042">
        <w:rPr>
          <w:rFonts w:ascii="Arial" w:eastAsiaTheme="minorEastAsia" w:hAnsi="Arial" w:cs="Arial"/>
          <w:b/>
          <w:bCs/>
          <w:lang w:eastAsia="zh-CN"/>
        </w:rPr>
        <w:t>configured</w:t>
      </w:r>
      <w:r w:rsidR="008515F6" w:rsidRPr="00701042">
        <w:rPr>
          <w:rFonts w:ascii="Arial" w:eastAsiaTheme="minorEastAsia" w:hAnsi="Arial" w:cs="Arial" w:hint="eastAsia"/>
          <w:b/>
          <w:bCs/>
          <w:lang w:eastAsia="zh-CN"/>
        </w:rPr>
        <w:t xml:space="preserve"> via </w:t>
      </w:r>
      <w:r w:rsidR="008515F6" w:rsidRPr="00245D30">
        <w:rPr>
          <w:rFonts w:ascii="Arial" w:eastAsiaTheme="minorEastAsia" w:hAnsi="Arial" w:cs="Arial"/>
          <w:b/>
          <w:bCs/>
          <w:i/>
          <w:lang w:eastAsia="zh-CN"/>
        </w:rPr>
        <w:t>BWP-</w:t>
      </w:r>
      <w:proofErr w:type="spellStart"/>
      <w:r w:rsidR="008515F6" w:rsidRPr="00245D30">
        <w:rPr>
          <w:rFonts w:ascii="Arial" w:eastAsiaTheme="minorEastAsia" w:hAnsi="Arial" w:cs="Arial"/>
          <w:b/>
          <w:bCs/>
          <w:i/>
          <w:lang w:eastAsia="zh-CN"/>
        </w:rPr>
        <w:t>UplinkCommon</w:t>
      </w:r>
      <w:proofErr w:type="spellEnd"/>
      <w:r w:rsidR="008515F6">
        <w:rPr>
          <w:rFonts w:ascii="Arial" w:eastAsiaTheme="minorEastAsia" w:hAnsi="Arial" w:cs="Arial" w:hint="eastAsia"/>
          <w:b/>
          <w:bCs/>
          <w:lang w:eastAsia="zh-CN"/>
        </w:rPr>
        <w:t>, it will be broadcast</w:t>
      </w:r>
      <w:r w:rsidR="00D07426">
        <w:rPr>
          <w:rFonts w:ascii="Arial" w:eastAsiaTheme="minorEastAsia" w:hAnsi="Arial" w:cs="Arial" w:hint="eastAsia"/>
          <w:b/>
          <w:bCs/>
          <w:lang w:eastAsia="zh-CN"/>
        </w:rPr>
        <w:t>ed</w:t>
      </w:r>
      <w:r w:rsidR="008515F6">
        <w:rPr>
          <w:rFonts w:ascii="Arial" w:eastAsiaTheme="minorEastAsia" w:hAnsi="Arial" w:cs="Arial" w:hint="eastAsia"/>
          <w:b/>
          <w:bCs/>
          <w:lang w:eastAsia="zh-CN"/>
        </w:rPr>
        <w:t xml:space="preserve"> via SI if </w:t>
      </w:r>
      <w:r w:rsidR="00AE31C3">
        <w:rPr>
          <w:rFonts w:ascii="Arial" w:eastAsiaTheme="minorEastAsia" w:hAnsi="Arial" w:cs="Arial" w:hint="eastAsia"/>
          <w:b/>
          <w:bCs/>
          <w:lang w:eastAsia="zh-CN"/>
        </w:rPr>
        <w:t xml:space="preserve">the BWP </w:t>
      </w:r>
      <w:r w:rsidR="008515F6">
        <w:rPr>
          <w:rFonts w:ascii="Arial" w:eastAsiaTheme="minorEastAsia" w:hAnsi="Arial" w:cs="Arial" w:hint="eastAsia"/>
          <w:b/>
          <w:bCs/>
          <w:lang w:eastAsia="zh-CN"/>
        </w:rPr>
        <w:t xml:space="preserve">is </w:t>
      </w:r>
      <w:r w:rsidR="008515F6">
        <w:rPr>
          <w:rFonts w:ascii="Arial" w:eastAsiaTheme="minorEastAsia" w:hAnsi="Arial" w:cs="Arial"/>
          <w:b/>
          <w:bCs/>
          <w:lang w:eastAsia="zh-CN"/>
        </w:rPr>
        <w:t>configured</w:t>
      </w:r>
      <w:r w:rsidR="008515F6">
        <w:rPr>
          <w:rFonts w:ascii="Arial" w:eastAsiaTheme="minorEastAsia" w:hAnsi="Arial" w:cs="Arial" w:hint="eastAsia"/>
          <w:b/>
          <w:bCs/>
          <w:lang w:eastAsia="zh-CN"/>
        </w:rPr>
        <w:t xml:space="preserve"> for initial BWP of the </w:t>
      </w:r>
      <w:proofErr w:type="spellStart"/>
      <w:r w:rsidR="008515F6">
        <w:rPr>
          <w:rFonts w:ascii="Arial" w:eastAsiaTheme="minorEastAsia" w:hAnsi="Arial" w:cs="Arial" w:hint="eastAsia"/>
          <w:b/>
          <w:bCs/>
          <w:lang w:eastAsia="zh-CN"/>
        </w:rPr>
        <w:t>PCell</w:t>
      </w:r>
      <w:proofErr w:type="spellEnd"/>
      <w:r w:rsidR="008515F6">
        <w:rPr>
          <w:rFonts w:ascii="Arial" w:eastAsiaTheme="minorEastAsia" w:hAnsi="Arial" w:cs="Arial" w:hint="eastAsia"/>
          <w:b/>
          <w:bCs/>
          <w:lang w:eastAsia="zh-CN"/>
        </w:rPr>
        <w:t>, which is used only for connected UE.</w:t>
      </w:r>
    </w:p>
    <w:bookmarkEnd w:id="7"/>
    <w:bookmarkEnd w:id="8"/>
    <w:p w:rsidR="0008229E" w:rsidRDefault="00F04859" w:rsidP="00E51E6C">
      <w:pPr>
        <w:spacing w:beforeLines="50" w:before="120" w:afterLines="50" w:after="120"/>
        <w:jc w:val="both"/>
        <w:rPr>
          <w:rFonts w:ascii="Arial" w:eastAsiaTheme="minorEastAsia" w:hAnsi="Arial" w:cs="Arial"/>
          <w:bCs/>
          <w:lang w:eastAsia="zh-CN"/>
        </w:rPr>
      </w:pPr>
      <w:r w:rsidRPr="00F04859">
        <w:rPr>
          <w:rFonts w:ascii="Arial" w:eastAsiaTheme="minorEastAsia" w:hAnsi="Arial" w:cs="Arial" w:hint="eastAsia"/>
          <w:bCs/>
          <w:lang w:eastAsia="zh-CN"/>
        </w:rPr>
        <w:lastRenderedPageBreak/>
        <w:t xml:space="preserve">For Proposal 3 in [2], </w:t>
      </w:r>
      <w:r>
        <w:rPr>
          <w:rFonts w:ascii="Arial" w:eastAsiaTheme="minorEastAsia" w:hAnsi="Arial" w:cs="Arial" w:hint="eastAsia"/>
          <w:bCs/>
          <w:lang w:eastAsia="zh-CN"/>
        </w:rPr>
        <w:t xml:space="preserve">it indicates to extend the PRACH </w:t>
      </w:r>
      <w:r>
        <w:rPr>
          <w:rFonts w:ascii="Arial" w:eastAsiaTheme="minorEastAsia" w:hAnsi="Arial" w:cs="Arial"/>
          <w:bCs/>
          <w:lang w:eastAsia="zh-CN"/>
        </w:rPr>
        <w:t>configuration</w:t>
      </w:r>
      <w:r>
        <w:rPr>
          <w:rFonts w:ascii="Arial" w:eastAsiaTheme="minorEastAsia" w:hAnsi="Arial" w:cs="Arial" w:hint="eastAsia"/>
          <w:bCs/>
          <w:lang w:eastAsia="zh-CN"/>
        </w:rPr>
        <w:t xml:space="preserve"> in the </w:t>
      </w:r>
      <w:r w:rsidRPr="0016684B">
        <w:rPr>
          <w:rFonts w:ascii="Arial" w:eastAsiaTheme="minorEastAsia" w:hAnsi="Arial" w:cs="Arial"/>
          <w:bCs/>
          <w:i/>
          <w:lang w:eastAsia="zh-CN"/>
        </w:rPr>
        <w:t>BWP-</w:t>
      </w:r>
      <w:proofErr w:type="spellStart"/>
      <w:r w:rsidRPr="0016684B">
        <w:rPr>
          <w:rFonts w:ascii="Arial" w:eastAsiaTheme="minorEastAsia" w:hAnsi="Arial" w:cs="Arial"/>
          <w:bCs/>
          <w:i/>
          <w:lang w:eastAsia="zh-CN"/>
        </w:rPr>
        <w:t>UplinkCommon</w:t>
      </w:r>
      <w:proofErr w:type="spellEnd"/>
      <w:r>
        <w:rPr>
          <w:rFonts w:ascii="Arial" w:eastAsiaTheme="minorEastAsia" w:hAnsi="Arial" w:cs="Arial" w:hint="eastAsia"/>
          <w:bCs/>
          <w:lang w:eastAsia="zh-CN"/>
        </w:rPr>
        <w:t xml:space="preserve"> but </w:t>
      </w:r>
      <w:r w:rsidRPr="00F04859">
        <w:rPr>
          <w:rFonts w:ascii="Arial" w:eastAsiaTheme="minorEastAsia" w:hAnsi="Arial" w:cs="Arial"/>
          <w:bCs/>
          <w:lang w:eastAsia="zh-CN"/>
        </w:rPr>
        <w:t xml:space="preserve">not in IE </w:t>
      </w:r>
      <w:proofErr w:type="spellStart"/>
      <w:r w:rsidRPr="0016684B">
        <w:rPr>
          <w:rFonts w:ascii="Arial" w:eastAsiaTheme="minorEastAsia" w:hAnsi="Arial" w:cs="Arial"/>
          <w:bCs/>
          <w:i/>
          <w:lang w:eastAsia="zh-CN"/>
        </w:rPr>
        <w:t>UplinkConfigCommonSIB</w:t>
      </w:r>
      <w:proofErr w:type="spellEnd"/>
      <w:r>
        <w:rPr>
          <w:rFonts w:ascii="Arial" w:eastAsiaTheme="minorEastAsia" w:hAnsi="Arial" w:cs="Arial" w:hint="eastAsia"/>
          <w:bCs/>
          <w:lang w:eastAsia="zh-CN"/>
        </w:rPr>
        <w:t xml:space="preserve">, we understand this against the legacy mechanism, i.e., the common parameters in </w:t>
      </w:r>
      <w:r w:rsidRPr="0016684B">
        <w:rPr>
          <w:rFonts w:ascii="Arial" w:eastAsiaTheme="minorEastAsia" w:hAnsi="Arial" w:cs="Arial"/>
          <w:bCs/>
          <w:i/>
          <w:lang w:eastAsia="zh-CN"/>
        </w:rPr>
        <w:t>BWP-</w:t>
      </w:r>
      <w:proofErr w:type="spellStart"/>
      <w:r w:rsidRPr="0016684B">
        <w:rPr>
          <w:rFonts w:ascii="Arial" w:eastAsiaTheme="minorEastAsia" w:hAnsi="Arial" w:cs="Arial"/>
          <w:bCs/>
          <w:i/>
          <w:lang w:eastAsia="zh-CN"/>
        </w:rPr>
        <w:t>UplinkCommon</w:t>
      </w:r>
      <w:proofErr w:type="spellEnd"/>
      <w:r>
        <w:rPr>
          <w:rFonts w:ascii="Arial" w:eastAsiaTheme="minorEastAsia" w:hAnsi="Arial" w:cs="Arial" w:hint="eastAsia"/>
          <w:bCs/>
          <w:lang w:eastAsia="zh-CN"/>
        </w:rPr>
        <w:t xml:space="preserve"> for initial BWP for </w:t>
      </w:r>
      <w:proofErr w:type="spellStart"/>
      <w:r>
        <w:rPr>
          <w:rFonts w:ascii="Arial" w:eastAsiaTheme="minorEastAsia" w:hAnsi="Arial" w:cs="Arial" w:hint="eastAsia"/>
          <w:bCs/>
          <w:lang w:eastAsia="zh-CN"/>
        </w:rPr>
        <w:t>PCell</w:t>
      </w:r>
      <w:proofErr w:type="spellEnd"/>
      <w:r>
        <w:rPr>
          <w:rFonts w:ascii="Arial" w:eastAsiaTheme="minorEastAsia" w:hAnsi="Arial" w:cs="Arial" w:hint="eastAsia"/>
          <w:bCs/>
          <w:lang w:eastAsia="zh-CN"/>
        </w:rPr>
        <w:t xml:space="preserve"> need also be broadcasted in system information, which can introduce some extra specific modification</w:t>
      </w:r>
      <w:r w:rsidR="005E0256">
        <w:rPr>
          <w:rFonts w:ascii="Arial" w:eastAsiaTheme="minorEastAsia" w:hAnsi="Arial" w:cs="Arial" w:hint="eastAsia"/>
          <w:bCs/>
          <w:lang w:eastAsia="zh-CN"/>
        </w:rPr>
        <w:t>s</w:t>
      </w:r>
      <w:r>
        <w:rPr>
          <w:rFonts w:ascii="Arial" w:eastAsiaTheme="minorEastAsia" w:hAnsi="Arial" w:cs="Arial" w:hint="eastAsia"/>
          <w:bCs/>
          <w:lang w:eastAsia="zh-CN"/>
        </w:rPr>
        <w:t xml:space="preserve"> for 2TA.</w:t>
      </w:r>
    </w:p>
    <w:p w:rsidR="00F04859" w:rsidRDefault="00F04859" w:rsidP="00E51E6C">
      <w:pPr>
        <w:spacing w:beforeLines="50" w:before="120" w:afterLines="50" w:after="120"/>
        <w:jc w:val="both"/>
        <w:rPr>
          <w:rFonts w:ascii="Arial" w:eastAsiaTheme="minorEastAsia" w:hAnsi="Arial" w:cs="Arial"/>
          <w:b/>
          <w:bCs/>
          <w:lang w:eastAsia="zh-CN"/>
        </w:rPr>
      </w:pPr>
      <w:r w:rsidRPr="008C27B8">
        <w:rPr>
          <w:rFonts w:ascii="Arial" w:eastAsiaTheme="minorEastAsia" w:hAnsi="Arial" w:cs="Arial" w:hint="eastAsia"/>
          <w:b/>
          <w:bCs/>
          <w:lang w:eastAsia="zh-CN"/>
        </w:rPr>
        <w:t>O</w:t>
      </w:r>
      <w:r w:rsidRPr="008C27B8">
        <w:rPr>
          <w:rFonts w:ascii="Arial" w:eastAsiaTheme="minorEastAsia" w:hAnsi="Arial" w:cs="Arial"/>
          <w:b/>
          <w:bCs/>
          <w:lang w:eastAsia="zh-CN"/>
        </w:rPr>
        <w:t>bserv</w:t>
      </w:r>
      <w:r>
        <w:rPr>
          <w:rFonts w:ascii="Arial" w:eastAsiaTheme="minorEastAsia" w:hAnsi="Arial" w:cs="Arial" w:hint="eastAsia"/>
          <w:b/>
          <w:bCs/>
          <w:lang w:eastAsia="zh-CN"/>
        </w:rPr>
        <w:t xml:space="preserve">ation </w:t>
      </w:r>
      <w:r w:rsidR="00CC0435">
        <w:rPr>
          <w:rFonts w:ascii="Arial" w:eastAsiaTheme="minorEastAsia" w:hAnsi="Arial" w:cs="Arial" w:hint="eastAsia"/>
          <w:b/>
          <w:bCs/>
          <w:lang w:eastAsia="zh-CN"/>
        </w:rPr>
        <w:t>3</w:t>
      </w:r>
      <w:r w:rsidRPr="008C27B8">
        <w:rPr>
          <w:rFonts w:ascii="Arial" w:eastAsiaTheme="minorEastAsia" w:hAnsi="Arial" w:cs="Arial" w:hint="eastAsia"/>
          <w:b/>
          <w:bCs/>
          <w:lang w:eastAsia="zh-CN"/>
        </w:rPr>
        <w:t>:</w:t>
      </w:r>
      <w:r>
        <w:rPr>
          <w:rFonts w:ascii="Arial" w:eastAsiaTheme="minorEastAsia" w:hAnsi="Arial" w:cs="Arial" w:hint="eastAsia"/>
          <w:b/>
          <w:bCs/>
          <w:lang w:eastAsia="zh-CN"/>
        </w:rPr>
        <w:t xml:space="preserve"> If we agree to the</w:t>
      </w:r>
      <w:r w:rsidR="00D07426" w:rsidRPr="00D07426">
        <w:rPr>
          <w:rFonts w:ascii="Arial" w:eastAsiaTheme="minorEastAsia" w:hAnsi="Arial" w:cs="Arial" w:hint="eastAsia"/>
          <w:b/>
          <w:bCs/>
          <w:lang w:eastAsia="zh-CN"/>
        </w:rPr>
        <w:t xml:space="preserve"> </w:t>
      </w:r>
      <w:r w:rsidR="00D07426" w:rsidRPr="00701042">
        <w:rPr>
          <w:rFonts w:ascii="Arial" w:eastAsiaTheme="minorEastAsia" w:hAnsi="Arial" w:cs="Arial" w:hint="eastAsia"/>
          <w:b/>
          <w:bCs/>
          <w:lang w:eastAsia="zh-CN"/>
        </w:rPr>
        <w:t>additional</w:t>
      </w:r>
      <w:r>
        <w:rPr>
          <w:rFonts w:ascii="Arial" w:eastAsiaTheme="minorEastAsia" w:hAnsi="Arial" w:cs="Arial" w:hint="eastAsia"/>
          <w:b/>
          <w:bCs/>
          <w:lang w:eastAsia="zh-CN"/>
        </w:rPr>
        <w:t xml:space="preserve"> PRACH </w:t>
      </w:r>
      <w:r>
        <w:rPr>
          <w:rFonts w:ascii="Arial" w:eastAsiaTheme="minorEastAsia" w:hAnsi="Arial" w:cs="Arial"/>
          <w:b/>
          <w:bCs/>
          <w:lang w:eastAsia="zh-CN"/>
        </w:rPr>
        <w:t>configuration</w:t>
      </w:r>
      <w:r w:rsidR="00D07426">
        <w:rPr>
          <w:rFonts w:ascii="Arial" w:eastAsiaTheme="minorEastAsia" w:hAnsi="Arial" w:cs="Arial" w:hint="eastAsia"/>
          <w:b/>
          <w:bCs/>
          <w:lang w:eastAsia="zh-CN"/>
        </w:rPr>
        <w:t xml:space="preserve"> for 2TA is </w:t>
      </w:r>
      <w:r w:rsidR="00D07426">
        <w:rPr>
          <w:rFonts w:ascii="Arial" w:eastAsiaTheme="minorEastAsia" w:hAnsi="Arial" w:cs="Arial"/>
          <w:b/>
          <w:bCs/>
          <w:lang w:eastAsia="zh-CN"/>
        </w:rPr>
        <w:t>configured</w:t>
      </w:r>
      <w:r>
        <w:rPr>
          <w:rFonts w:ascii="Arial" w:eastAsiaTheme="minorEastAsia" w:hAnsi="Arial" w:cs="Arial" w:hint="eastAsia"/>
          <w:b/>
          <w:bCs/>
          <w:lang w:eastAsia="zh-CN"/>
        </w:rPr>
        <w:t xml:space="preserve"> in the </w:t>
      </w:r>
      <w:r w:rsidRPr="0016684B">
        <w:rPr>
          <w:rFonts w:ascii="Arial" w:eastAsiaTheme="minorEastAsia" w:hAnsi="Arial" w:cs="Arial"/>
          <w:b/>
          <w:bCs/>
          <w:i/>
          <w:lang w:eastAsia="zh-CN"/>
        </w:rPr>
        <w:t>BWP-</w:t>
      </w:r>
      <w:proofErr w:type="spellStart"/>
      <w:r w:rsidRPr="0016684B">
        <w:rPr>
          <w:rFonts w:ascii="Arial" w:eastAsiaTheme="minorEastAsia" w:hAnsi="Arial" w:cs="Arial"/>
          <w:b/>
          <w:bCs/>
          <w:i/>
          <w:lang w:eastAsia="zh-CN"/>
        </w:rPr>
        <w:t>UplinkCommon</w:t>
      </w:r>
      <w:proofErr w:type="spellEnd"/>
      <w:r w:rsidRPr="00F04859">
        <w:t xml:space="preserve"> </w:t>
      </w:r>
      <w:r w:rsidRPr="00F04859">
        <w:rPr>
          <w:rFonts w:ascii="Arial" w:eastAsiaTheme="minorEastAsia" w:hAnsi="Arial" w:cs="Arial"/>
          <w:b/>
          <w:bCs/>
          <w:lang w:eastAsia="zh-CN"/>
        </w:rPr>
        <w:t xml:space="preserve">but not in IE </w:t>
      </w:r>
      <w:proofErr w:type="spellStart"/>
      <w:r w:rsidRPr="0016684B">
        <w:rPr>
          <w:rFonts w:ascii="Arial" w:eastAsiaTheme="minorEastAsia" w:hAnsi="Arial" w:cs="Arial"/>
          <w:b/>
          <w:bCs/>
          <w:i/>
          <w:lang w:eastAsia="zh-CN"/>
        </w:rPr>
        <w:t>UplinkConfigCommonSIB</w:t>
      </w:r>
      <w:proofErr w:type="spellEnd"/>
      <w:r>
        <w:rPr>
          <w:rFonts w:ascii="Arial" w:eastAsiaTheme="minorEastAsia" w:hAnsi="Arial" w:cs="Arial" w:hint="eastAsia"/>
          <w:b/>
          <w:bCs/>
          <w:lang w:eastAsia="zh-CN"/>
        </w:rPr>
        <w:t>, this will against the legacy mechanism, and some extra specific modification</w:t>
      </w:r>
      <w:r w:rsidR="005E0256">
        <w:rPr>
          <w:rFonts w:ascii="Arial" w:eastAsiaTheme="minorEastAsia" w:hAnsi="Arial" w:cs="Arial" w:hint="eastAsia"/>
          <w:b/>
          <w:bCs/>
          <w:lang w:eastAsia="zh-CN"/>
        </w:rPr>
        <w:t>s</w:t>
      </w:r>
      <w:r>
        <w:rPr>
          <w:rFonts w:ascii="Arial" w:eastAsiaTheme="minorEastAsia" w:hAnsi="Arial" w:cs="Arial" w:hint="eastAsia"/>
          <w:b/>
          <w:bCs/>
          <w:lang w:eastAsia="zh-CN"/>
        </w:rPr>
        <w:t xml:space="preserve"> for 2TA need</w:t>
      </w:r>
      <w:r w:rsidR="005E0256">
        <w:rPr>
          <w:rFonts w:ascii="Arial" w:eastAsiaTheme="minorEastAsia" w:hAnsi="Arial" w:cs="Arial" w:hint="eastAsia"/>
          <w:b/>
          <w:bCs/>
          <w:lang w:eastAsia="zh-CN"/>
        </w:rPr>
        <w:t xml:space="preserve"> to be introduced.</w:t>
      </w:r>
    </w:p>
    <w:p w:rsidR="00B65BEE" w:rsidRDefault="008515F6" w:rsidP="00E51E6C">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T</w:t>
      </w:r>
      <w:r>
        <w:rPr>
          <w:rFonts w:ascii="Arial" w:eastAsiaTheme="minorEastAsia" w:hAnsi="Arial" w:cs="Arial" w:hint="eastAsia"/>
          <w:bCs/>
          <w:lang w:eastAsia="zh-CN"/>
        </w:rPr>
        <w:t>he argument of s</w:t>
      </w:r>
      <w:r w:rsidRPr="008515F6">
        <w:rPr>
          <w:rFonts w:ascii="Arial" w:eastAsiaTheme="minorEastAsia" w:hAnsi="Arial" w:cs="Arial" w:hint="eastAsia"/>
          <w:bCs/>
          <w:lang w:eastAsia="zh-CN"/>
        </w:rPr>
        <w:t xml:space="preserve">ome supporter </w:t>
      </w:r>
      <w:r>
        <w:rPr>
          <w:rFonts w:ascii="Arial" w:eastAsiaTheme="minorEastAsia" w:hAnsi="Arial" w:cs="Arial" w:hint="eastAsia"/>
          <w:bCs/>
          <w:lang w:eastAsia="zh-CN"/>
        </w:rPr>
        <w:t xml:space="preserve">is that the NW may provide the same additional PRACH configuration to the UE configured with 2TA.  </w:t>
      </w:r>
      <w:r>
        <w:rPr>
          <w:rFonts w:ascii="Arial" w:eastAsiaTheme="minorEastAsia" w:hAnsi="Arial" w:cs="Arial"/>
          <w:bCs/>
          <w:lang w:eastAsia="zh-CN"/>
        </w:rPr>
        <w:t>H</w:t>
      </w:r>
      <w:r>
        <w:rPr>
          <w:rFonts w:ascii="Arial" w:eastAsiaTheme="minorEastAsia" w:hAnsi="Arial" w:cs="Arial" w:hint="eastAsia"/>
          <w:bCs/>
          <w:lang w:eastAsia="zh-CN"/>
        </w:rPr>
        <w:t xml:space="preserve">owever we think this may restrict the NW </w:t>
      </w:r>
      <w:r>
        <w:rPr>
          <w:rFonts w:ascii="Arial" w:eastAsiaTheme="minorEastAsia" w:hAnsi="Arial" w:cs="Arial"/>
          <w:bCs/>
          <w:lang w:eastAsia="zh-CN"/>
        </w:rPr>
        <w:t>implementation</w:t>
      </w:r>
      <w:r>
        <w:rPr>
          <w:rFonts w:ascii="Arial" w:eastAsiaTheme="minorEastAsia" w:hAnsi="Arial" w:cs="Arial" w:hint="eastAsia"/>
          <w:bCs/>
          <w:lang w:eastAsia="zh-CN"/>
        </w:rPr>
        <w:t xml:space="preserve">. </w:t>
      </w:r>
      <w:r>
        <w:rPr>
          <w:rFonts w:ascii="Arial" w:eastAsiaTheme="minorEastAsia" w:hAnsi="Arial" w:cs="Arial"/>
          <w:bCs/>
          <w:lang w:eastAsia="zh-CN"/>
        </w:rPr>
        <w:t>I</w:t>
      </w:r>
      <w:r>
        <w:rPr>
          <w:rFonts w:ascii="Arial" w:eastAsiaTheme="minorEastAsia" w:hAnsi="Arial" w:cs="Arial" w:hint="eastAsia"/>
          <w:bCs/>
          <w:lang w:eastAsia="zh-CN"/>
        </w:rPr>
        <w:t xml:space="preserve">f the NW wants </w:t>
      </w:r>
      <w:r w:rsidR="0012657A">
        <w:rPr>
          <w:rFonts w:ascii="Arial" w:eastAsiaTheme="minorEastAsia" w:hAnsi="Arial" w:cs="Arial" w:hint="eastAsia"/>
          <w:bCs/>
          <w:lang w:eastAsia="zh-CN"/>
        </w:rPr>
        <w:t xml:space="preserve">to </w:t>
      </w:r>
      <w:r>
        <w:rPr>
          <w:rFonts w:ascii="Arial" w:eastAsiaTheme="minorEastAsia" w:hAnsi="Arial" w:cs="Arial" w:hint="eastAsia"/>
          <w:bCs/>
          <w:lang w:eastAsia="zh-CN"/>
        </w:rPr>
        <w:t xml:space="preserve">provide the same configuration to all UE, it could configure the same configuration even it is included via </w:t>
      </w:r>
      <w:r w:rsidRPr="00B65BEE">
        <w:rPr>
          <w:rFonts w:ascii="Arial" w:eastAsiaTheme="minorEastAsia" w:hAnsi="Arial" w:cs="Arial"/>
          <w:bCs/>
          <w:i/>
          <w:lang w:eastAsia="zh-CN"/>
        </w:rPr>
        <w:t>BWP-</w:t>
      </w:r>
      <w:proofErr w:type="spellStart"/>
      <w:r w:rsidRPr="00B65BEE">
        <w:rPr>
          <w:rFonts w:ascii="Arial" w:eastAsiaTheme="minorEastAsia" w:hAnsi="Arial" w:cs="Arial"/>
          <w:bCs/>
          <w:i/>
          <w:lang w:eastAsia="zh-CN"/>
        </w:rPr>
        <w:t>Uplink</w:t>
      </w:r>
      <w:r w:rsidRPr="00B65BEE">
        <w:rPr>
          <w:rFonts w:ascii="Arial" w:eastAsiaTheme="minorEastAsia" w:hAnsi="Arial" w:cs="Arial" w:hint="eastAsia"/>
          <w:bCs/>
          <w:i/>
          <w:lang w:eastAsia="zh-CN"/>
        </w:rPr>
        <w:t>Dedicated</w:t>
      </w:r>
      <w:proofErr w:type="spellEnd"/>
      <w:r>
        <w:rPr>
          <w:rFonts w:ascii="Arial" w:eastAsiaTheme="minorEastAsia" w:hAnsi="Arial" w:cs="Arial" w:hint="eastAsia"/>
          <w:bCs/>
          <w:lang w:eastAsia="zh-CN"/>
        </w:rPr>
        <w:t xml:space="preserve">. </w:t>
      </w:r>
      <w:r w:rsidR="0012657A">
        <w:rPr>
          <w:rFonts w:ascii="Arial" w:eastAsiaTheme="minorEastAsia" w:hAnsi="Arial" w:cs="Arial"/>
          <w:bCs/>
          <w:lang w:eastAsia="zh-CN"/>
        </w:rPr>
        <w:t>B</w:t>
      </w:r>
      <w:r w:rsidR="0012657A">
        <w:rPr>
          <w:rFonts w:ascii="Arial" w:eastAsiaTheme="minorEastAsia" w:hAnsi="Arial" w:cs="Arial" w:hint="eastAsia"/>
          <w:bCs/>
          <w:lang w:eastAsia="zh-CN"/>
        </w:rPr>
        <w:t xml:space="preserve">ut if it is included in </w:t>
      </w:r>
      <w:r w:rsidR="0012657A" w:rsidRPr="00B65BEE">
        <w:rPr>
          <w:rFonts w:ascii="Arial" w:eastAsiaTheme="minorEastAsia" w:hAnsi="Arial" w:cs="Arial"/>
          <w:bCs/>
          <w:i/>
          <w:lang w:eastAsia="zh-CN"/>
        </w:rPr>
        <w:t>BWP-</w:t>
      </w:r>
      <w:proofErr w:type="spellStart"/>
      <w:r w:rsidR="0012657A" w:rsidRPr="00B65BEE">
        <w:rPr>
          <w:rFonts w:ascii="Arial" w:eastAsiaTheme="minorEastAsia" w:hAnsi="Arial" w:cs="Arial"/>
          <w:bCs/>
          <w:i/>
          <w:lang w:eastAsia="zh-CN"/>
        </w:rPr>
        <w:t>UplinkCommon</w:t>
      </w:r>
      <w:proofErr w:type="spellEnd"/>
      <w:r w:rsidR="0012657A">
        <w:rPr>
          <w:rFonts w:ascii="Arial" w:eastAsiaTheme="minorEastAsia" w:hAnsi="Arial" w:cs="Arial" w:hint="eastAsia"/>
          <w:bCs/>
          <w:lang w:eastAsia="zh-CN"/>
        </w:rPr>
        <w:t xml:space="preserve">, the NW could only provide the same configuration to </w:t>
      </w:r>
      <w:r w:rsidR="0012657A">
        <w:rPr>
          <w:rFonts w:ascii="Arial" w:eastAsiaTheme="minorEastAsia" w:hAnsi="Arial" w:cs="Arial"/>
          <w:bCs/>
          <w:lang w:eastAsia="zh-CN"/>
        </w:rPr>
        <w:t>all</w:t>
      </w:r>
      <w:r w:rsidR="0012657A">
        <w:rPr>
          <w:rFonts w:ascii="Arial" w:eastAsiaTheme="minorEastAsia" w:hAnsi="Arial" w:cs="Arial" w:hint="eastAsia"/>
          <w:bCs/>
          <w:lang w:eastAsia="zh-CN"/>
        </w:rPr>
        <w:t xml:space="preserve"> UEs. </w:t>
      </w:r>
      <w:r w:rsidR="0012657A">
        <w:rPr>
          <w:rFonts w:ascii="Arial" w:eastAsiaTheme="minorEastAsia" w:hAnsi="Arial" w:cs="Arial"/>
          <w:bCs/>
          <w:lang w:eastAsia="zh-CN"/>
        </w:rPr>
        <w:t>H</w:t>
      </w:r>
      <w:r w:rsidR="0012657A">
        <w:rPr>
          <w:rFonts w:ascii="Arial" w:eastAsiaTheme="minorEastAsia" w:hAnsi="Arial" w:cs="Arial" w:hint="eastAsia"/>
          <w:bCs/>
          <w:lang w:eastAsia="zh-CN"/>
        </w:rPr>
        <w:t>owever we couldn</w:t>
      </w:r>
      <w:r w:rsidR="0012657A">
        <w:rPr>
          <w:rFonts w:ascii="Arial" w:eastAsiaTheme="minorEastAsia" w:hAnsi="Arial" w:cs="Arial"/>
          <w:bCs/>
          <w:lang w:eastAsia="zh-CN"/>
        </w:rPr>
        <w:t>’</w:t>
      </w:r>
      <w:r w:rsidR="0012657A">
        <w:rPr>
          <w:rFonts w:ascii="Arial" w:eastAsiaTheme="minorEastAsia" w:hAnsi="Arial" w:cs="Arial" w:hint="eastAsia"/>
          <w:bCs/>
          <w:lang w:eastAsia="zh-CN"/>
        </w:rPr>
        <w:t xml:space="preserve">t </w:t>
      </w:r>
      <w:r w:rsidR="0012657A">
        <w:rPr>
          <w:rFonts w:ascii="Arial" w:eastAsiaTheme="minorEastAsia" w:hAnsi="Arial" w:cs="Arial"/>
          <w:bCs/>
          <w:lang w:eastAsia="zh-CN"/>
        </w:rPr>
        <w:t>exclude</w:t>
      </w:r>
      <w:r w:rsidR="0012657A">
        <w:rPr>
          <w:rFonts w:ascii="Arial" w:eastAsiaTheme="minorEastAsia" w:hAnsi="Arial" w:cs="Arial" w:hint="eastAsia"/>
          <w:bCs/>
          <w:lang w:eastAsia="zh-CN"/>
        </w:rPr>
        <w:t xml:space="preserve"> the </w:t>
      </w:r>
      <w:r w:rsidR="0012657A">
        <w:rPr>
          <w:rFonts w:ascii="Arial" w:eastAsiaTheme="minorEastAsia" w:hAnsi="Arial" w:cs="Arial"/>
          <w:bCs/>
          <w:lang w:eastAsia="zh-CN"/>
        </w:rPr>
        <w:t>possibility</w:t>
      </w:r>
      <w:r w:rsidR="0012657A">
        <w:rPr>
          <w:rFonts w:ascii="Arial" w:eastAsiaTheme="minorEastAsia" w:hAnsi="Arial" w:cs="Arial" w:hint="eastAsia"/>
          <w:bCs/>
          <w:lang w:eastAsia="zh-CN"/>
        </w:rPr>
        <w:t xml:space="preserve"> that the UE in different location may have different </w:t>
      </w:r>
      <w:r w:rsidR="0012657A">
        <w:rPr>
          <w:rFonts w:ascii="Arial" w:eastAsiaTheme="minorEastAsia" w:hAnsi="Arial" w:cs="Arial"/>
          <w:bCs/>
          <w:lang w:eastAsia="zh-CN"/>
        </w:rPr>
        <w:t>additional</w:t>
      </w:r>
      <w:r w:rsidR="0012657A">
        <w:rPr>
          <w:rFonts w:ascii="Arial" w:eastAsiaTheme="minorEastAsia" w:hAnsi="Arial" w:cs="Arial" w:hint="eastAsia"/>
          <w:bCs/>
          <w:lang w:eastAsia="zh-CN"/>
        </w:rPr>
        <w:t xml:space="preserve"> TRP </w:t>
      </w:r>
      <w:r w:rsidR="0012657A">
        <w:rPr>
          <w:rFonts w:ascii="Arial" w:eastAsiaTheme="minorEastAsia" w:hAnsi="Arial" w:cs="Arial"/>
          <w:bCs/>
          <w:lang w:eastAsia="zh-CN"/>
        </w:rPr>
        <w:t>requirement</w:t>
      </w:r>
      <w:r w:rsidR="0012657A">
        <w:rPr>
          <w:rFonts w:ascii="Arial" w:eastAsiaTheme="minorEastAsia" w:hAnsi="Arial" w:cs="Arial" w:hint="eastAsia"/>
          <w:bCs/>
          <w:lang w:eastAsia="zh-CN"/>
        </w:rPr>
        <w:t xml:space="preserve"> i.e. needs different additional PRACH configuration. </w:t>
      </w:r>
      <w:proofErr w:type="gramStart"/>
      <w:r w:rsidR="0012657A">
        <w:rPr>
          <w:rFonts w:ascii="Arial" w:eastAsiaTheme="minorEastAsia" w:hAnsi="Arial" w:cs="Arial" w:hint="eastAsia"/>
          <w:bCs/>
          <w:lang w:eastAsia="zh-CN"/>
        </w:rPr>
        <w:t>e.g</w:t>
      </w:r>
      <w:proofErr w:type="gramEnd"/>
      <w:r w:rsidR="0012657A">
        <w:rPr>
          <w:rFonts w:ascii="Arial" w:eastAsiaTheme="minorEastAsia" w:hAnsi="Arial" w:cs="Arial" w:hint="eastAsia"/>
          <w:bCs/>
          <w:lang w:eastAsia="zh-CN"/>
        </w:rPr>
        <w:t>. the movement of UE A is switching among additional cell index 1,2,3, but the movement of UE B is switching among additional cell index 4,5,6.</w:t>
      </w:r>
    </w:p>
    <w:p w:rsidR="008C27B8" w:rsidRDefault="000216C7" w:rsidP="00E51E6C">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Therefore, from our </w:t>
      </w:r>
      <w:r w:rsidRPr="000216C7">
        <w:rPr>
          <w:rFonts w:ascii="Arial" w:eastAsiaTheme="minorEastAsia" w:hAnsi="Arial" w:cs="Arial"/>
          <w:bCs/>
          <w:lang w:eastAsia="zh-CN"/>
        </w:rPr>
        <w:t>perspective</w:t>
      </w:r>
      <w:r>
        <w:rPr>
          <w:rFonts w:ascii="Arial" w:eastAsiaTheme="minorEastAsia" w:hAnsi="Arial" w:cs="Arial" w:hint="eastAsia"/>
          <w:bCs/>
          <w:lang w:eastAsia="zh-CN"/>
        </w:rPr>
        <w:t xml:space="preserve">, </w:t>
      </w:r>
      <w:r w:rsidR="00C9650D">
        <w:rPr>
          <w:rFonts w:ascii="Arial" w:eastAsiaTheme="minorEastAsia" w:hAnsi="Arial" w:cs="Arial" w:hint="eastAsia"/>
          <w:bCs/>
          <w:lang w:eastAsia="zh-CN"/>
        </w:rPr>
        <w:t xml:space="preserve">it is more appropriate to extend the PRACH configuration in </w:t>
      </w:r>
      <w:r w:rsidR="00C9650D" w:rsidRPr="0016684B">
        <w:rPr>
          <w:rFonts w:ascii="Arial" w:eastAsiaTheme="minorEastAsia" w:hAnsi="Arial" w:cs="Arial"/>
          <w:bCs/>
          <w:i/>
          <w:lang w:eastAsia="zh-CN"/>
        </w:rPr>
        <w:t>BWP-</w:t>
      </w:r>
      <w:proofErr w:type="spellStart"/>
      <w:r w:rsidR="00C9650D" w:rsidRPr="0016684B">
        <w:rPr>
          <w:rFonts w:ascii="Arial" w:eastAsiaTheme="minorEastAsia" w:hAnsi="Arial" w:cs="Arial"/>
          <w:bCs/>
          <w:i/>
          <w:lang w:eastAsia="zh-CN"/>
        </w:rPr>
        <w:t>UplinkDedicated</w:t>
      </w:r>
      <w:proofErr w:type="spellEnd"/>
      <w:r w:rsidR="00C9650D">
        <w:rPr>
          <w:rFonts w:ascii="Arial" w:eastAsiaTheme="minorEastAsia" w:hAnsi="Arial" w:cs="Arial" w:hint="eastAsia"/>
          <w:bCs/>
          <w:lang w:eastAsia="zh-CN"/>
        </w:rPr>
        <w:t xml:space="preserve"> which </w:t>
      </w:r>
      <w:r w:rsidR="00C9650D">
        <w:rPr>
          <w:rFonts w:ascii="Arial" w:eastAsiaTheme="minorEastAsia" w:hAnsi="Arial" w:cs="Arial"/>
          <w:bCs/>
          <w:lang w:eastAsia="zh-CN"/>
        </w:rPr>
        <w:t xml:space="preserve">is specific to each UE. It gives more </w:t>
      </w:r>
      <w:r w:rsidR="00C9650D" w:rsidRPr="00C9650D">
        <w:rPr>
          <w:rFonts w:ascii="Arial" w:eastAsiaTheme="minorEastAsia" w:hAnsi="Arial" w:cs="Arial"/>
          <w:bCs/>
          <w:lang w:eastAsia="zh-CN"/>
        </w:rPr>
        <w:t>flexibility</w:t>
      </w:r>
      <w:r w:rsidR="00C9650D">
        <w:rPr>
          <w:rFonts w:ascii="Arial" w:eastAsiaTheme="minorEastAsia" w:hAnsi="Arial" w:cs="Arial" w:hint="eastAsia"/>
          <w:bCs/>
          <w:lang w:eastAsia="zh-CN"/>
        </w:rPr>
        <w:t xml:space="preserve"> for network to configure PRACH </w:t>
      </w:r>
      <w:r w:rsidR="00C9650D">
        <w:rPr>
          <w:rFonts w:ascii="Arial" w:eastAsiaTheme="minorEastAsia" w:hAnsi="Arial" w:cs="Arial"/>
          <w:bCs/>
          <w:lang w:eastAsia="zh-CN"/>
        </w:rPr>
        <w:t>configuration</w:t>
      </w:r>
      <w:r w:rsidR="00C9650D">
        <w:rPr>
          <w:rFonts w:ascii="Arial" w:eastAsiaTheme="minorEastAsia" w:hAnsi="Arial" w:cs="Arial" w:hint="eastAsia"/>
          <w:bCs/>
          <w:lang w:eastAsia="zh-CN"/>
        </w:rPr>
        <w:t xml:space="preserve"> to UE, e.g., the network can configure the PRACH configuration only for UEs which supports 2TA feature, and furthermore, it allows the network to configure the different PRACH configuration for different UE, e.g., according to </w:t>
      </w:r>
      <w:r w:rsidR="00BF172A">
        <w:rPr>
          <w:rFonts w:ascii="Arial" w:eastAsiaTheme="minorEastAsia" w:hAnsi="Arial" w:cs="Arial" w:hint="eastAsia"/>
          <w:bCs/>
          <w:lang w:eastAsia="zh-CN"/>
        </w:rPr>
        <w:t xml:space="preserve">the </w:t>
      </w:r>
      <w:r w:rsidR="00C9650D">
        <w:rPr>
          <w:rFonts w:ascii="Arial" w:eastAsiaTheme="minorEastAsia" w:hAnsi="Arial" w:cs="Arial" w:hint="eastAsia"/>
          <w:bCs/>
          <w:lang w:eastAsia="zh-CN"/>
        </w:rPr>
        <w:t>a</w:t>
      </w:r>
      <w:r w:rsidR="00C9650D" w:rsidRPr="00C9650D">
        <w:rPr>
          <w:rFonts w:ascii="Arial" w:eastAsiaTheme="minorEastAsia" w:hAnsi="Arial" w:cs="Arial"/>
          <w:bCs/>
          <w:lang w:eastAsia="zh-CN"/>
        </w:rPr>
        <w:t>ctual deployment situation</w:t>
      </w:r>
      <w:r w:rsidR="00C9650D">
        <w:rPr>
          <w:rFonts w:ascii="Arial" w:eastAsiaTheme="minorEastAsia" w:hAnsi="Arial" w:cs="Arial" w:hint="eastAsia"/>
          <w:bCs/>
          <w:lang w:eastAsia="zh-CN"/>
        </w:rPr>
        <w:t>.</w:t>
      </w:r>
      <w:r w:rsidR="0012657A">
        <w:rPr>
          <w:rFonts w:ascii="Arial" w:eastAsiaTheme="minorEastAsia" w:hAnsi="Arial" w:cs="Arial" w:hint="eastAsia"/>
          <w:bCs/>
          <w:lang w:eastAsia="zh-CN"/>
        </w:rPr>
        <w:t xml:space="preserve"> </w:t>
      </w:r>
      <w:r w:rsidR="0012657A">
        <w:rPr>
          <w:rFonts w:ascii="Arial" w:eastAsiaTheme="minorEastAsia" w:hAnsi="Arial" w:cs="Arial"/>
          <w:bCs/>
          <w:lang w:eastAsia="zh-CN"/>
        </w:rPr>
        <w:t>I</w:t>
      </w:r>
      <w:r w:rsidR="0012657A">
        <w:rPr>
          <w:rFonts w:ascii="Arial" w:eastAsiaTheme="minorEastAsia" w:hAnsi="Arial" w:cs="Arial" w:hint="eastAsia"/>
          <w:bCs/>
          <w:lang w:eastAsia="zh-CN"/>
        </w:rPr>
        <w:t>t also follow</w:t>
      </w:r>
      <w:r w:rsidR="00B65BEE">
        <w:rPr>
          <w:rFonts w:ascii="Arial" w:eastAsiaTheme="minorEastAsia" w:hAnsi="Arial" w:cs="Arial" w:hint="eastAsia"/>
          <w:bCs/>
          <w:lang w:eastAsia="zh-CN"/>
        </w:rPr>
        <w:t>s</w:t>
      </w:r>
      <w:r w:rsidR="0012657A">
        <w:rPr>
          <w:rFonts w:ascii="Arial" w:eastAsiaTheme="minorEastAsia" w:hAnsi="Arial" w:cs="Arial" w:hint="eastAsia"/>
          <w:bCs/>
          <w:lang w:eastAsia="zh-CN"/>
        </w:rPr>
        <w:t xml:space="preserve"> the principle, 2TA is configured connected UE and it is optional feature, so it should be UE specific configuration.</w:t>
      </w:r>
    </w:p>
    <w:p w:rsidR="004A737F" w:rsidRPr="005A5AC4" w:rsidRDefault="008053D8" w:rsidP="00E51E6C">
      <w:pPr>
        <w:spacing w:beforeLines="50" w:before="120" w:afterLines="50" w:after="120"/>
        <w:jc w:val="both"/>
        <w:rPr>
          <w:rFonts w:ascii="Arial" w:eastAsiaTheme="minorEastAsia" w:hAnsi="Arial" w:cs="Arial"/>
          <w:bCs/>
          <w:lang w:eastAsia="zh-CN"/>
        </w:rPr>
      </w:pPr>
      <w:r w:rsidRPr="006C62CD">
        <w:rPr>
          <w:rFonts w:ascii="Arial" w:eastAsiaTheme="minorEastAsia" w:hAnsi="Arial" w:cs="Arial" w:hint="eastAsia"/>
          <w:b/>
          <w:bCs/>
          <w:lang w:eastAsia="zh-CN"/>
        </w:rPr>
        <w:t>Proposal 1:</w:t>
      </w:r>
      <w:r w:rsidR="00BF172A">
        <w:rPr>
          <w:rFonts w:ascii="Arial" w:eastAsiaTheme="minorEastAsia" w:hAnsi="Arial" w:cs="Arial" w:hint="eastAsia"/>
          <w:b/>
          <w:bCs/>
          <w:lang w:eastAsia="zh-CN"/>
        </w:rPr>
        <w:t xml:space="preserve"> RAN2 </w:t>
      </w:r>
      <w:r w:rsidR="00D07426">
        <w:rPr>
          <w:rFonts w:ascii="Arial" w:eastAsiaTheme="minorEastAsia" w:hAnsi="Arial" w:cs="Arial" w:hint="eastAsia"/>
          <w:b/>
          <w:bCs/>
          <w:lang w:eastAsia="zh-CN"/>
        </w:rPr>
        <w:t xml:space="preserve">include </w:t>
      </w:r>
      <w:r w:rsidR="00BF172A">
        <w:rPr>
          <w:rFonts w:ascii="Arial" w:eastAsiaTheme="minorEastAsia" w:hAnsi="Arial" w:cs="Arial" w:hint="eastAsia"/>
          <w:b/>
          <w:bCs/>
          <w:lang w:eastAsia="zh-CN"/>
        </w:rPr>
        <w:t xml:space="preserve">the </w:t>
      </w:r>
      <w:r w:rsidR="0012657A">
        <w:rPr>
          <w:rFonts w:ascii="Arial" w:eastAsiaTheme="minorEastAsia" w:hAnsi="Arial" w:cs="Arial" w:hint="eastAsia"/>
          <w:b/>
          <w:bCs/>
          <w:lang w:eastAsia="zh-CN"/>
        </w:rPr>
        <w:t xml:space="preserve">additional </w:t>
      </w:r>
      <w:r w:rsidR="00BF172A">
        <w:rPr>
          <w:rFonts w:ascii="Arial" w:eastAsiaTheme="minorEastAsia" w:hAnsi="Arial" w:cs="Arial" w:hint="eastAsia"/>
          <w:b/>
          <w:bCs/>
          <w:lang w:eastAsia="zh-CN"/>
        </w:rPr>
        <w:t xml:space="preserve">PRACH configuration </w:t>
      </w:r>
      <w:r w:rsidR="0012657A">
        <w:rPr>
          <w:rFonts w:ascii="Arial" w:eastAsiaTheme="minorEastAsia" w:hAnsi="Arial" w:cs="Arial" w:hint="eastAsia"/>
          <w:b/>
          <w:bCs/>
          <w:lang w:eastAsia="zh-CN"/>
        </w:rPr>
        <w:t xml:space="preserve">for 2TA </w:t>
      </w:r>
      <w:r w:rsidR="00BF172A">
        <w:rPr>
          <w:rFonts w:ascii="Arial" w:eastAsiaTheme="minorEastAsia" w:hAnsi="Arial" w:cs="Arial" w:hint="eastAsia"/>
          <w:b/>
          <w:bCs/>
          <w:lang w:eastAsia="zh-CN"/>
        </w:rPr>
        <w:t>in the</w:t>
      </w:r>
      <w:r w:rsidR="00BF172A" w:rsidRPr="0016684B">
        <w:rPr>
          <w:rFonts w:ascii="Arial" w:eastAsiaTheme="minorEastAsia" w:hAnsi="Arial" w:cs="Arial" w:hint="eastAsia"/>
          <w:b/>
          <w:bCs/>
          <w:i/>
          <w:lang w:eastAsia="zh-CN"/>
        </w:rPr>
        <w:t xml:space="preserve"> </w:t>
      </w:r>
      <w:r w:rsidR="00BF172A" w:rsidRPr="0016684B">
        <w:rPr>
          <w:rFonts w:ascii="Arial" w:eastAsiaTheme="minorEastAsia" w:hAnsi="Arial" w:cs="Arial"/>
          <w:b/>
          <w:bCs/>
          <w:i/>
          <w:lang w:eastAsia="zh-CN"/>
        </w:rPr>
        <w:t>BWP-</w:t>
      </w:r>
      <w:proofErr w:type="spellStart"/>
      <w:r w:rsidR="00BF172A" w:rsidRPr="0016684B">
        <w:rPr>
          <w:rFonts w:ascii="Arial" w:eastAsiaTheme="minorEastAsia" w:hAnsi="Arial" w:cs="Arial"/>
          <w:b/>
          <w:bCs/>
          <w:i/>
          <w:lang w:eastAsia="zh-CN"/>
        </w:rPr>
        <w:t>UplinkDedicated</w:t>
      </w:r>
      <w:proofErr w:type="spellEnd"/>
      <w:r w:rsidR="00BF172A">
        <w:rPr>
          <w:rFonts w:ascii="Arial" w:eastAsiaTheme="minorEastAsia" w:hAnsi="Arial" w:cs="Arial" w:hint="eastAsia"/>
          <w:b/>
          <w:bCs/>
          <w:lang w:eastAsia="zh-CN"/>
        </w:rPr>
        <w:t xml:space="preserve"> IE</w:t>
      </w:r>
      <w:r w:rsidR="006C62CD" w:rsidRPr="006C62CD">
        <w:rPr>
          <w:rFonts w:ascii="Arial" w:eastAsiaTheme="minorEastAsia" w:hAnsi="Arial" w:cs="Arial" w:hint="eastAsia"/>
          <w:b/>
          <w:bCs/>
          <w:lang w:eastAsia="zh-CN"/>
        </w:rPr>
        <w:t>.</w:t>
      </w:r>
    </w:p>
    <w:p w:rsidR="008A6CF6" w:rsidRDefault="00144BF8" w:rsidP="00144BF8">
      <w:pPr>
        <w:pStyle w:val="20"/>
        <w:adjustRightInd/>
        <w:snapToGrid/>
        <w:ind w:left="142"/>
        <w:rPr>
          <w:rFonts w:eastAsiaTheme="minorEastAsia"/>
        </w:rPr>
      </w:pPr>
      <w:r>
        <w:rPr>
          <w:rFonts w:eastAsiaTheme="minorEastAsia" w:hint="eastAsia"/>
        </w:rPr>
        <w:t>2.</w:t>
      </w:r>
      <w:r w:rsidR="008A6CF6">
        <w:rPr>
          <w:rFonts w:eastAsiaTheme="minorEastAsia" w:hint="eastAsia"/>
        </w:rPr>
        <w:t xml:space="preserve">2 </w:t>
      </w:r>
      <w:r w:rsidR="00B33B41">
        <w:rPr>
          <w:rFonts w:eastAsiaTheme="minorEastAsia" w:hint="eastAsia"/>
        </w:rPr>
        <w:t xml:space="preserve">RRC configuration for the association </w:t>
      </w:r>
      <w:r w:rsidR="00B33B41" w:rsidRPr="00E15798">
        <w:rPr>
          <w:rFonts w:eastAsiaTheme="minorEastAsia"/>
        </w:rPr>
        <w:t xml:space="preserve">between </w:t>
      </w:r>
      <w:bookmarkStart w:id="9" w:name="OLE_LINK10"/>
      <w:bookmarkStart w:id="10" w:name="OLE_LINK11"/>
      <w:r w:rsidR="00B33B41" w:rsidRPr="00E15798">
        <w:rPr>
          <w:rFonts w:eastAsiaTheme="minorEastAsia"/>
        </w:rPr>
        <w:t xml:space="preserve">TAG ID and 1st/2nd TAG </w:t>
      </w:r>
      <w:bookmarkEnd w:id="9"/>
      <w:bookmarkEnd w:id="10"/>
    </w:p>
    <w:p w:rsidR="00B33B41" w:rsidRPr="00B33B41" w:rsidRDefault="00B33B41" w:rsidP="00B33B41">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During the email discussion [3], all companies agreed to configure the </w:t>
      </w:r>
      <w:r>
        <w:rPr>
          <w:rFonts w:ascii="Arial" w:eastAsiaTheme="minorEastAsia" w:hAnsi="Arial" w:cs="Arial"/>
          <w:bCs/>
          <w:lang w:eastAsia="zh-CN"/>
        </w:rPr>
        <w:t>association</w:t>
      </w:r>
      <w:r>
        <w:rPr>
          <w:rFonts w:ascii="Arial" w:eastAsiaTheme="minorEastAsia" w:hAnsi="Arial" w:cs="Arial" w:hint="eastAsia"/>
          <w:bCs/>
          <w:lang w:eastAsia="zh-CN"/>
        </w:rPr>
        <w:t xml:space="preserve"> of the TAG ID and  </w:t>
      </w:r>
      <w:r w:rsidRPr="00E15798">
        <w:rPr>
          <w:rFonts w:ascii="Arial" w:eastAsiaTheme="minorEastAsia" w:hAnsi="Arial" w:cs="Arial"/>
          <w:bCs/>
          <w:lang w:eastAsia="zh-CN"/>
        </w:rPr>
        <w:t xml:space="preserve"> 1st/2nd TAG </w:t>
      </w:r>
      <w:r>
        <w:rPr>
          <w:rFonts w:ascii="Arial" w:eastAsiaTheme="minorEastAsia" w:hAnsi="Arial" w:cs="Arial" w:hint="eastAsia"/>
          <w:bCs/>
          <w:lang w:eastAsia="zh-CN"/>
        </w:rPr>
        <w:t>via RRC configuration, the following proposal is given:</w:t>
      </w:r>
    </w:p>
    <w:tbl>
      <w:tblPr>
        <w:tblStyle w:val="a8"/>
        <w:tblW w:w="0" w:type="auto"/>
        <w:tblLook w:val="04A0" w:firstRow="1" w:lastRow="0" w:firstColumn="1" w:lastColumn="0" w:noHBand="0" w:noVBand="1"/>
      </w:tblPr>
      <w:tblGrid>
        <w:gridCol w:w="9286"/>
      </w:tblGrid>
      <w:tr w:rsidR="00B33B41" w:rsidTr="00B33B41">
        <w:tc>
          <w:tcPr>
            <w:tcW w:w="9286" w:type="dxa"/>
          </w:tcPr>
          <w:p w:rsidR="00B33B41" w:rsidRPr="00B33B41" w:rsidRDefault="00B33B41" w:rsidP="00B33B41">
            <w:pPr>
              <w:rPr>
                <w:rFonts w:eastAsiaTheme="minorEastAsia"/>
                <w:b/>
                <w:color w:val="0070C0"/>
                <w:lang w:eastAsia="zh-CN"/>
              </w:rPr>
            </w:pPr>
            <w:r>
              <w:rPr>
                <w:b/>
                <w:color w:val="0070C0"/>
                <w:lang w:eastAsia="zh-CN"/>
              </w:rPr>
              <w:t xml:space="preserve">Proposal 2: </w:t>
            </w:r>
            <w:r w:rsidRPr="00B13F16">
              <w:rPr>
                <w:b/>
                <w:color w:val="0070C0"/>
                <w:lang w:eastAsia="zh-CN"/>
              </w:rPr>
              <w:t>(10/11)</w:t>
            </w:r>
            <w:r>
              <w:rPr>
                <w:b/>
                <w:color w:val="0070C0"/>
                <w:lang w:eastAsia="zh-CN"/>
              </w:rPr>
              <w:t xml:space="preserve"> RRC configures </w:t>
            </w:r>
            <w:r w:rsidRPr="00DA3574">
              <w:rPr>
                <w:b/>
                <w:color w:val="0070C0"/>
                <w:lang w:eastAsia="zh-CN"/>
              </w:rPr>
              <w:t>the association between TAG ID and 1</w:t>
            </w:r>
            <w:r w:rsidRPr="00DA3574">
              <w:rPr>
                <w:b/>
                <w:color w:val="0070C0"/>
                <w:vertAlign w:val="superscript"/>
                <w:lang w:eastAsia="zh-CN"/>
              </w:rPr>
              <w:t>st</w:t>
            </w:r>
            <w:r w:rsidRPr="00DA3574">
              <w:rPr>
                <w:b/>
                <w:color w:val="0070C0"/>
                <w:lang w:eastAsia="zh-CN"/>
              </w:rPr>
              <w:t>/2</w:t>
            </w:r>
            <w:r w:rsidRPr="00DA3574">
              <w:rPr>
                <w:b/>
                <w:color w:val="0070C0"/>
                <w:vertAlign w:val="superscript"/>
                <w:lang w:eastAsia="zh-CN"/>
              </w:rPr>
              <w:t>nd</w:t>
            </w:r>
            <w:r w:rsidRPr="00DA3574">
              <w:rPr>
                <w:b/>
                <w:color w:val="0070C0"/>
                <w:lang w:eastAsia="zh-CN"/>
              </w:rPr>
              <w:t xml:space="preserve"> TAG in RAR.</w:t>
            </w:r>
            <w:r>
              <w:rPr>
                <w:b/>
                <w:color w:val="0070C0"/>
                <w:lang w:eastAsia="zh-CN"/>
              </w:rPr>
              <w:t xml:space="preserve"> FFS a RRC parameter to indicate the association.</w:t>
            </w:r>
          </w:p>
        </w:tc>
      </w:tr>
    </w:tbl>
    <w:p w:rsidR="00BE42D3" w:rsidRDefault="00B33B41" w:rsidP="00106D58">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T</w:t>
      </w:r>
      <w:r>
        <w:rPr>
          <w:rFonts w:ascii="Arial" w:eastAsiaTheme="minorEastAsia" w:hAnsi="Arial" w:cs="Arial" w:hint="eastAsia"/>
          <w:bCs/>
          <w:lang w:eastAsia="zh-CN"/>
        </w:rPr>
        <w:t>his section will further discuss the configuration details.</w:t>
      </w:r>
      <w:r w:rsidR="00BE42D3">
        <w:rPr>
          <w:rFonts w:ascii="Arial" w:eastAsiaTheme="minorEastAsia" w:hAnsi="Arial" w:cs="Arial" w:hint="eastAsia"/>
          <w:bCs/>
          <w:lang w:eastAsia="zh-CN"/>
        </w:rPr>
        <w:t xml:space="preserve"> </w:t>
      </w:r>
      <w:r w:rsidR="00BE42D3">
        <w:rPr>
          <w:rFonts w:ascii="Arial" w:eastAsiaTheme="minorEastAsia" w:hAnsi="Arial" w:cs="Arial"/>
          <w:bCs/>
          <w:lang w:eastAsia="zh-CN"/>
        </w:rPr>
        <w:t>U</w:t>
      </w:r>
      <w:r w:rsidR="00BE42D3">
        <w:rPr>
          <w:rFonts w:ascii="Arial" w:eastAsiaTheme="minorEastAsia" w:hAnsi="Arial" w:cs="Arial" w:hint="eastAsia"/>
          <w:bCs/>
          <w:lang w:eastAsia="zh-CN"/>
        </w:rPr>
        <w:t xml:space="preserve">p to now, the TAG ID </w:t>
      </w:r>
      <w:r w:rsidR="00D07426">
        <w:rPr>
          <w:rFonts w:ascii="Arial" w:eastAsiaTheme="minorEastAsia" w:hAnsi="Arial" w:cs="Arial" w:hint="eastAsia"/>
          <w:bCs/>
          <w:lang w:eastAsia="zh-CN"/>
        </w:rPr>
        <w:t xml:space="preserve">indicator </w:t>
      </w:r>
      <w:r w:rsidR="00BE42D3">
        <w:rPr>
          <w:rFonts w:ascii="Arial" w:eastAsiaTheme="minorEastAsia" w:hAnsi="Arial" w:cs="Arial" w:hint="eastAsia"/>
          <w:bCs/>
          <w:lang w:eastAsia="zh-CN"/>
        </w:rPr>
        <w:t xml:space="preserve">is </w:t>
      </w:r>
      <w:r w:rsidR="00BE42D3">
        <w:rPr>
          <w:rFonts w:ascii="Arial" w:eastAsiaTheme="minorEastAsia" w:hAnsi="Arial" w:cs="Arial"/>
          <w:bCs/>
          <w:lang w:eastAsia="zh-CN"/>
        </w:rPr>
        <w:t>introduced</w:t>
      </w:r>
      <w:r w:rsidR="00BE42D3">
        <w:rPr>
          <w:rFonts w:ascii="Arial" w:eastAsiaTheme="minorEastAsia" w:hAnsi="Arial" w:cs="Arial" w:hint="eastAsia"/>
          <w:bCs/>
          <w:lang w:eastAsia="zh-CN"/>
        </w:rPr>
        <w:t xml:space="preserve"> in TCI/RAR/</w:t>
      </w:r>
      <w:r w:rsidR="00BE42D3" w:rsidRPr="00BE42D3">
        <w:rPr>
          <w:rFonts w:ascii="Arial" w:eastAsiaTheme="minorEastAsia" w:hAnsi="Arial" w:cs="Arial"/>
          <w:bCs/>
          <w:lang w:eastAsia="zh-CN"/>
        </w:rPr>
        <w:t>Absolute Timing Advance Command MAC CE</w:t>
      </w:r>
      <w:r w:rsidR="00BE42D3">
        <w:rPr>
          <w:rFonts w:ascii="Arial" w:eastAsiaTheme="minorEastAsia" w:hAnsi="Arial" w:cs="Arial" w:hint="eastAsia"/>
          <w:bCs/>
          <w:lang w:eastAsia="zh-CN"/>
        </w:rPr>
        <w:t xml:space="preserve">, and the association of the </w:t>
      </w:r>
      <w:r w:rsidR="00BE42D3" w:rsidRPr="00E15798">
        <w:rPr>
          <w:rFonts w:ascii="Arial" w:eastAsiaTheme="minorEastAsia" w:hAnsi="Arial" w:cs="Arial"/>
          <w:bCs/>
          <w:lang w:eastAsia="zh-CN"/>
        </w:rPr>
        <w:t>TAG ID and 1st/2nd TAG</w:t>
      </w:r>
      <w:r w:rsidR="00BE42D3">
        <w:rPr>
          <w:rFonts w:ascii="Arial" w:eastAsiaTheme="minorEastAsia" w:hAnsi="Arial" w:cs="Arial" w:hint="eastAsia"/>
          <w:bCs/>
          <w:lang w:eastAsia="zh-CN"/>
        </w:rPr>
        <w:t xml:space="preserve"> for this case should be align. </w:t>
      </w:r>
      <w:r w:rsidR="00BE42D3">
        <w:rPr>
          <w:rFonts w:ascii="Arial" w:eastAsiaTheme="minorEastAsia" w:hAnsi="Arial" w:cs="Arial"/>
          <w:bCs/>
          <w:lang w:eastAsia="zh-CN"/>
        </w:rPr>
        <w:t>S</w:t>
      </w:r>
      <w:r w:rsidR="00BE42D3">
        <w:rPr>
          <w:rFonts w:ascii="Arial" w:eastAsiaTheme="minorEastAsia" w:hAnsi="Arial" w:cs="Arial" w:hint="eastAsia"/>
          <w:bCs/>
          <w:lang w:eastAsia="zh-CN"/>
        </w:rPr>
        <w:t xml:space="preserve">o the </w:t>
      </w:r>
      <w:r w:rsidR="00BE42D3" w:rsidRPr="00BE42D3">
        <w:rPr>
          <w:rFonts w:ascii="Arial" w:eastAsiaTheme="minorEastAsia" w:hAnsi="Arial" w:cs="Arial"/>
          <w:bCs/>
          <w:lang w:eastAsia="zh-CN"/>
        </w:rPr>
        <w:t>association between TAG ID and 1st/2nd TAG</w:t>
      </w:r>
      <w:r w:rsidR="00BE42D3">
        <w:rPr>
          <w:rFonts w:ascii="Arial" w:eastAsiaTheme="minorEastAsia" w:hAnsi="Arial" w:cs="Arial" w:hint="eastAsia"/>
          <w:bCs/>
          <w:lang w:eastAsia="zh-CN"/>
        </w:rPr>
        <w:t xml:space="preserve"> should be configured per cell, i.e. via </w:t>
      </w:r>
      <w:proofErr w:type="spellStart"/>
      <w:r w:rsidR="00BE42D3" w:rsidRPr="00562916">
        <w:rPr>
          <w:rFonts w:ascii="Arial" w:eastAsiaTheme="minorEastAsia" w:hAnsi="Arial" w:cs="Arial" w:hint="eastAsia"/>
          <w:bCs/>
          <w:i/>
          <w:lang w:eastAsia="zh-CN"/>
        </w:rPr>
        <w:t>servingCellConfig</w:t>
      </w:r>
      <w:proofErr w:type="spellEnd"/>
      <w:r w:rsidR="00BE42D3">
        <w:rPr>
          <w:rFonts w:ascii="Arial" w:eastAsiaTheme="minorEastAsia" w:hAnsi="Arial" w:cs="Arial" w:hint="eastAsia"/>
          <w:bCs/>
          <w:lang w:eastAsia="zh-CN"/>
        </w:rPr>
        <w:t>.</w:t>
      </w:r>
    </w:p>
    <w:p w:rsidR="00BE42D3" w:rsidRPr="00942DCE" w:rsidRDefault="00BE42D3" w:rsidP="00106D58">
      <w:pPr>
        <w:spacing w:beforeLines="50" w:before="120" w:afterLines="50" w:after="120"/>
        <w:jc w:val="both"/>
        <w:rPr>
          <w:rFonts w:ascii="Arial" w:eastAsiaTheme="minorEastAsia" w:hAnsi="Arial" w:cs="Arial"/>
          <w:b/>
          <w:bCs/>
          <w:lang w:eastAsia="zh-CN"/>
        </w:rPr>
      </w:pPr>
      <w:r w:rsidRPr="00942DCE">
        <w:rPr>
          <w:rFonts w:ascii="Arial" w:eastAsiaTheme="minorEastAsia" w:hAnsi="Arial" w:cs="Arial"/>
          <w:b/>
          <w:bCs/>
          <w:lang w:eastAsia="zh-CN"/>
        </w:rPr>
        <w:t>O</w:t>
      </w:r>
      <w:r w:rsidRPr="00942DCE">
        <w:rPr>
          <w:rFonts w:ascii="Arial" w:eastAsiaTheme="minorEastAsia" w:hAnsi="Arial" w:cs="Arial" w:hint="eastAsia"/>
          <w:b/>
          <w:bCs/>
          <w:lang w:eastAsia="zh-CN"/>
        </w:rPr>
        <w:t xml:space="preserve">bservation </w:t>
      </w:r>
      <w:r w:rsidR="00CC0435">
        <w:rPr>
          <w:rFonts w:ascii="Arial" w:eastAsiaTheme="minorEastAsia" w:hAnsi="Arial" w:cs="Arial" w:hint="eastAsia"/>
          <w:b/>
          <w:bCs/>
          <w:lang w:eastAsia="zh-CN"/>
        </w:rPr>
        <w:t>4</w:t>
      </w:r>
      <w:r w:rsidRPr="00942DCE">
        <w:rPr>
          <w:rFonts w:ascii="Arial" w:eastAsiaTheme="minorEastAsia" w:hAnsi="Arial" w:cs="Arial" w:hint="eastAsia"/>
          <w:b/>
          <w:bCs/>
          <w:lang w:eastAsia="zh-CN"/>
        </w:rPr>
        <w:t xml:space="preserve">: The </w:t>
      </w:r>
      <w:r w:rsidRPr="00942DCE">
        <w:rPr>
          <w:rFonts w:ascii="Arial" w:eastAsiaTheme="minorEastAsia" w:hAnsi="Arial" w:cs="Arial"/>
          <w:b/>
          <w:bCs/>
          <w:lang w:eastAsia="zh-CN"/>
        </w:rPr>
        <w:t>association between TAG ID and 1st/2nd TAG</w:t>
      </w:r>
      <w:r w:rsidRPr="00942DCE">
        <w:rPr>
          <w:rFonts w:ascii="Arial" w:eastAsiaTheme="minorEastAsia" w:hAnsi="Arial" w:cs="Arial" w:hint="eastAsia"/>
          <w:b/>
          <w:bCs/>
          <w:lang w:eastAsia="zh-CN"/>
        </w:rPr>
        <w:t xml:space="preserve"> </w:t>
      </w:r>
      <w:proofErr w:type="gramStart"/>
      <w:r w:rsidRPr="00942DCE">
        <w:rPr>
          <w:rFonts w:ascii="Arial" w:eastAsiaTheme="minorEastAsia" w:hAnsi="Arial" w:cs="Arial" w:hint="eastAsia"/>
          <w:b/>
          <w:bCs/>
          <w:lang w:eastAsia="zh-CN"/>
        </w:rPr>
        <w:t>is</w:t>
      </w:r>
      <w:proofErr w:type="gramEnd"/>
      <w:r w:rsidRPr="00942DCE">
        <w:rPr>
          <w:rFonts w:ascii="Arial" w:eastAsiaTheme="minorEastAsia" w:hAnsi="Arial" w:cs="Arial" w:hint="eastAsia"/>
          <w:b/>
          <w:bCs/>
          <w:lang w:eastAsia="zh-CN"/>
        </w:rPr>
        <w:t xml:space="preserve"> unified if </w:t>
      </w:r>
      <w:r w:rsidR="00562916">
        <w:rPr>
          <w:rFonts w:ascii="Arial" w:eastAsiaTheme="minorEastAsia" w:hAnsi="Arial" w:cs="Arial" w:hint="eastAsia"/>
          <w:b/>
          <w:bCs/>
          <w:lang w:eastAsia="zh-CN"/>
        </w:rPr>
        <w:t xml:space="preserve">it </w:t>
      </w:r>
      <w:r w:rsidRPr="00942DCE">
        <w:rPr>
          <w:rFonts w:ascii="Arial" w:eastAsiaTheme="minorEastAsia" w:hAnsi="Arial" w:cs="Arial" w:hint="eastAsia"/>
          <w:b/>
          <w:bCs/>
          <w:lang w:eastAsia="zh-CN"/>
        </w:rPr>
        <w:t>present in TCI/RAR/</w:t>
      </w:r>
      <w:r w:rsidRPr="00942DCE">
        <w:rPr>
          <w:rFonts w:ascii="Arial" w:eastAsiaTheme="minorEastAsia" w:hAnsi="Arial" w:cs="Arial"/>
          <w:b/>
          <w:bCs/>
          <w:lang w:eastAsia="zh-CN"/>
        </w:rPr>
        <w:t xml:space="preserve"> Absolute Timing Advance Command MAC CE</w:t>
      </w:r>
      <w:r w:rsidRPr="00942DCE">
        <w:rPr>
          <w:rFonts w:ascii="Arial" w:eastAsiaTheme="minorEastAsia" w:hAnsi="Arial" w:cs="Arial" w:hint="eastAsia"/>
          <w:b/>
          <w:bCs/>
          <w:lang w:eastAsia="zh-CN"/>
        </w:rPr>
        <w:t xml:space="preserve"> for one serving cell.</w:t>
      </w:r>
    </w:p>
    <w:p w:rsidR="00BE42D3" w:rsidRPr="00942DCE" w:rsidRDefault="00BE42D3" w:rsidP="00106D58">
      <w:pPr>
        <w:spacing w:beforeLines="50" w:before="120" w:afterLines="50" w:after="120"/>
        <w:jc w:val="both"/>
        <w:rPr>
          <w:rFonts w:ascii="Arial" w:eastAsiaTheme="minorEastAsia" w:hAnsi="Arial" w:cs="Arial"/>
          <w:b/>
          <w:bCs/>
          <w:lang w:eastAsia="zh-CN"/>
        </w:rPr>
      </w:pPr>
      <w:r w:rsidRPr="00942DCE">
        <w:rPr>
          <w:rFonts w:ascii="Arial" w:eastAsiaTheme="minorEastAsia" w:hAnsi="Arial" w:cs="Arial"/>
          <w:b/>
          <w:bCs/>
          <w:lang w:eastAsia="zh-CN"/>
        </w:rPr>
        <w:t>P</w:t>
      </w:r>
      <w:r w:rsidRPr="00942DCE">
        <w:rPr>
          <w:rFonts w:ascii="Arial" w:eastAsiaTheme="minorEastAsia" w:hAnsi="Arial" w:cs="Arial" w:hint="eastAsia"/>
          <w:b/>
          <w:bCs/>
          <w:lang w:eastAsia="zh-CN"/>
        </w:rPr>
        <w:t xml:space="preserve">roposal </w:t>
      </w:r>
      <w:r w:rsidR="00CC0435">
        <w:rPr>
          <w:rFonts w:ascii="Arial" w:eastAsiaTheme="minorEastAsia" w:hAnsi="Arial" w:cs="Arial" w:hint="eastAsia"/>
          <w:b/>
          <w:bCs/>
          <w:lang w:eastAsia="zh-CN"/>
        </w:rPr>
        <w:t>2</w:t>
      </w:r>
      <w:r w:rsidRPr="00942DCE">
        <w:rPr>
          <w:rFonts w:ascii="Arial" w:eastAsiaTheme="minorEastAsia" w:hAnsi="Arial" w:cs="Arial" w:hint="eastAsia"/>
          <w:b/>
          <w:bCs/>
          <w:lang w:eastAsia="zh-CN"/>
        </w:rPr>
        <w:t>: T</w:t>
      </w:r>
      <w:r w:rsidRPr="00942DCE">
        <w:rPr>
          <w:rFonts w:ascii="Arial" w:eastAsiaTheme="minorEastAsia" w:hAnsi="Arial" w:cs="Arial"/>
          <w:b/>
          <w:bCs/>
          <w:lang w:eastAsia="zh-CN"/>
        </w:rPr>
        <w:t xml:space="preserve">he </w:t>
      </w:r>
      <w:r w:rsidR="00562916">
        <w:rPr>
          <w:rFonts w:ascii="Arial" w:eastAsiaTheme="minorEastAsia" w:hAnsi="Arial" w:cs="Arial" w:hint="eastAsia"/>
          <w:b/>
          <w:bCs/>
          <w:lang w:eastAsia="zh-CN"/>
        </w:rPr>
        <w:t xml:space="preserve">configuration of </w:t>
      </w:r>
      <w:r w:rsidRPr="00942DCE">
        <w:rPr>
          <w:rFonts w:ascii="Arial" w:eastAsiaTheme="minorEastAsia" w:hAnsi="Arial" w:cs="Arial"/>
          <w:b/>
          <w:bCs/>
          <w:lang w:eastAsia="zh-CN"/>
        </w:rPr>
        <w:t>association between TAG ID and 1st/2nd TAG</w:t>
      </w:r>
      <w:r w:rsidRPr="00942DCE">
        <w:rPr>
          <w:rFonts w:ascii="Arial" w:eastAsiaTheme="minorEastAsia" w:hAnsi="Arial" w:cs="Arial" w:hint="eastAsia"/>
          <w:b/>
          <w:bCs/>
          <w:lang w:eastAsia="zh-CN"/>
        </w:rPr>
        <w:t xml:space="preserve"> should be configured in </w:t>
      </w:r>
      <w:proofErr w:type="spellStart"/>
      <w:r w:rsidRPr="00562916">
        <w:rPr>
          <w:rFonts w:ascii="Arial" w:eastAsiaTheme="minorEastAsia" w:hAnsi="Arial" w:cs="Arial" w:hint="eastAsia"/>
          <w:b/>
          <w:bCs/>
          <w:i/>
          <w:lang w:eastAsia="zh-CN"/>
        </w:rPr>
        <w:t>servingCellConfig</w:t>
      </w:r>
      <w:proofErr w:type="spellEnd"/>
      <w:r w:rsidRPr="00942DCE">
        <w:rPr>
          <w:rFonts w:ascii="Arial" w:eastAsiaTheme="minorEastAsia" w:hAnsi="Arial" w:cs="Arial" w:hint="eastAsia"/>
          <w:b/>
          <w:bCs/>
          <w:lang w:eastAsia="zh-CN"/>
        </w:rPr>
        <w:t>.</w:t>
      </w:r>
    </w:p>
    <w:p w:rsidR="00781250" w:rsidRPr="00562916" w:rsidRDefault="00942DCE" w:rsidP="00106D58">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O</w:t>
      </w:r>
      <w:r>
        <w:rPr>
          <w:rFonts w:ascii="Arial" w:eastAsiaTheme="minorEastAsia" w:hAnsi="Arial" w:cs="Arial" w:hint="eastAsia"/>
          <w:bCs/>
          <w:lang w:eastAsia="zh-CN"/>
        </w:rPr>
        <w:t xml:space="preserve">nly one field </w:t>
      </w:r>
      <w:r w:rsidR="007B775C">
        <w:rPr>
          <w:rFonts w:ascii="Arial" w:eastAsiaTheme="minorEastAsia" w:hAnsi="Arial" w:cs="Arial" w:hint="eastAsia"/>
          <w:bCs/>
          <w:lang w:eastAsia="zh-CN"/>
        </w:rPr>
        <w:t xml:space="preserve">is enough </w:t>
      </w:r>
      <w:r>
        <w:rPr>
          <w:rFonts w:ascii="Arial" w:eastAsiaTheme="minorEastAsia" w:hAnsi="Arial" w:cs="Arial" w:hint="eastAsia"/>
          <w:bCs/>
          <w:lang w:eastAsia="zh-CN"/>
        </w:rPr>
        <w:t xml:space="preserve">to indicate the first TAG ID </w:t>
      </w:r>
      <w:r w:rsidR="007B775C">
        <w:rPr>
          <w:rFonts w:ascii="Arial" w:eastAsiaTheme="minorEastAsia" w:hAnsi="Arial" w:cs="Arial" w:hint="eastAsia"/>
          <w:bCs/>
          <w:lang w:eastAsia="zh-CN"/>
        </w:rPr>
        <w:t xml:space="preserve">which </w:t>
      </w:r>
      <w:r>
        <w:rPr>
          <w:rFonts w:ascii="Arial" w:eastAsiaTheme="minorEastAsia" w:hAnsi="Arial" w:cs="Arial" w:hint="eastAsia"/>
          <w:bCs/>
          <w:lang w:eastAsia="zh-CN"/>
        </w:rPr>
        <w:t xml:space="preserve">is associated with </w:t>
      </w:r>
      <w:r w:rsidR="007B775C">
        <w:rPr>
          <w:rFonts w:ascii="Arial" w:eastAsiaTheme="minorEastAsia" w:hAnsi="Arial" w:cs="Arial" w:hint="eastAsia"/>
          <w:bCs/>
          <w:lang w:eastAsia="zh-CN"/>
        </w:rPr>
        <w:t xml:space="preserve">one of </w:t>
      </w:r>
      <w:r>
        <w:rPr>
          <w:rFonts w:ascii="Arial" w:eastAsiaTheme="minorEastAsia" w:hAnsi="Arial" w:cs="Arial" w:hint="eastAsia"/>
          <w:bCs/>
          <w:lang w:eastAsia="zh-CN"/>
        </w:rPr>
        <w:t>TAG ID</w:t>
      </w:r>
      <w:r w:rsidR="007B775C">
        <w:rPr>
          <w:rFonts w:ascii="Arial" w:eastAsiaTheme="minorEastAsia" w:hAnsi="Arial" w:cs="Arial" w:hint="eastAsia"/>
          <w:bCs/>
          <w:lang w:eastAsia="zh-CN"/>
        </w:rPr>
        <w:t>s</w:t>
      </w:r>
      <w:r>
        <w:rPr>
          <w:rFonts w:ascii="Arial" w:eastAsiaTheme="minorEastAsia" w:hAnsi="Arial" w:cs="Arial" w:hint="eastAsia"/>
          <w:bCs/>
          <w:lang w:eastAsia="zh-CN"/>
        </w:rPr>
        <w:t xml:space="preserve">. </w:t>
      </w:r>
      <w:r>
        <w:rPr>
          <w:rFonts w:ascii="Arial" w:eastAsiaTheme="minorEastAsia" w:hAnsi="Arial" w:cs="Arial"/>
          <w:bCs/>
          <w:lang w:eastAsia="zh-CN"/>
        </w:rPr>
        <w:t>T</w:t>
      </w:r>
      <w:r>
        <w:rPr>
          <w:rFonts w:ascii="Arial" w:eastAsiaTheme="minorEastAsia" w:hAnsi="Arial" w:cs="Arial" w:hint="eastAsia"/>
          <w:bCs/>
          <w:lang w:eastAsia="zh-CN"/>
        </w:rPr>
        <w:t xml:space="preserve">he second TAG ID will associate with </w:t>
      </w:r>
      <w:r w:rsidR="007B775C">
        <w:rPr>
          <w:rFonts w:ascii="Arial" w:eastAsiaTheme="minorEastAsia" w:hAnsi="Arial" w:cs="Arial" w:hint="eastAsia"/>
          <w:bCs/>
          <w:lang w:eastAsia="zh-CN"/>
        </w:rPr>
        <w:t xml:space="preserve">the </w:t>
      </w:r>
      <w:r>
        <w:rPr>
          <w:rFonts w:ascii="Arial" w:eastAsiaTheme="minorEastAsia" w:hAnsi="Arial" w:cs="Arial" w:hint="eastAsia"/>
          <w:bCs/>
          <w:lang w:eastAsia="zh-CN"/>
        </w:rPr>
        <w:t>other TAG ID.</w:t>
      </w:r>
      <w:r w:rsidR="00562916">
        <w:rPr>
          <w:rFonts w:ascii="Arial" w:eastAsiaTheme="minorEastAsia" w:hAnsi="Arial" w:cs="Arial" w:hint="eastAsia"/>
          <w:bCs/>
          <w:lang w:eastAsia="zh-CN"/>
        </w:rPr>
        <w:t xml:space="preserve"> One TP is provided in annex for reference.</w:t>
      </w:r>
    </w:p>
    <w:p w:rsidR="00942DCE" w:rsidRPr="00942DCE" w:rsidRDefault="00942DCE" w:rsidP="00942DCE">
      <w:pPr>
        <w:spacing w:beforeLines="50" w:before="120" w:afterLines="50" w:after="120"/>
        <w:jc w:val="both"/>
        <w:rPr>
          <w:rFonts w:ascii="Arial" w:eastAsiaTheme="minorEastAsia" w:hAnsi="Arial" w:cs="Arial"/>
          <w:b/>
          <w:bCs/>
          <w:lang w:eastAsia="zh-CN"/>
        </w:rPr>
      </w:pPr>
      <w:r w:rsidRPr="00942DCE">
        <w:rPr>
          <w:rFonts w:ascii="Arial" w:eastAsiaTheme="minorEastAsia" w:hAnsi="Arial" w:cs="Arial"/>
          <w:b/>
          <w:bCs/>
          <w:lang w:eastAsia="zh-CN"/>
        </w:rPr>
        <w:t>P</w:t>
      </w:r>
      <w:r w:rsidRPr="00942DCE">
        <w:rPr>
          <w:rFonts w:ascii="Arial" w:eastAsiaTheme="minorEastAsia" w:hAnsi="Arial" w:cs="Arial" w:hint="eastAsia"/>
          <w:b/>
          <w:bCs/>
          <w:lang w:eastAsia="zh-CN"/>
        </w:rPr>
        <w:t xml:space="preserve">roposal </w:t>
      </w:r>
      <w:r w:rsidR="00CC0435">
        <w:rPr>
          <w:rFonts w:ascii="Arial" w:eastAsiaTheme="minorEastAsia" w:hAnsi="Arial" w:cs="Arial" w:hint="eastAsia"/>
          <w:b/>
          <w:bCs/>
          <w:lang w:eastAsia="zh-CN"/>
        </w:rPr>
        <w:t>3</w:t>
      </w:r>
      <w:r w:rsidRPr="00942DCE">
        <w:rPr>
          <w:rFonts w:ascii="Arial" w:eastAsiaTheme="minorEastAsia" w:hAnsi="Arial" w:cs="Arial" w:hint="eastAsia"/>
          <w:b/>
          <w:bCs/>
          <w:lang w:eastAsia="zh-CN"/>
        </w:rPr>
        <w:t>:</w:t>
      </w:r>
      <w:r>
        <w:rPr>
          <w:rFonts w:ascii="Arial" w:eastAsiaTheme="minorEastAsia" w:hAnsi="Arial" w:cs="Arial" w:hint="eastAsia"/>
          <w:b/>
          <w:bCs/>
          <w:lang w:eastAsia="zh-CN"/>
        </w:rPr>
        <w:t xml:space="preserve"> O</w:t>
      </w:r>
      <w:r w:rsidRPr="00942DCE">
        <w:rPr>
          <w:rFonts w:ascii="Arial" w:eastAsiaTheme="minorEastAsia" w:hAnsi="Arial" w:cs="Arial" w:hint="eastAsia"/>
          <w:b/>
          <w:bCs/>
          <w:lang w:eastAsia="zh-CN"/>
        </w:rPr>
        <w:t xml:space="preserve">ne </w:t>
      </w:r>
      <w:r>
        <w:rPr>
          <w:rFonts w:ascii="Arial" w:eastAsiaTheme="minorEastAsia" w:hAnsi="Arial" w:cs="Arial" w:hint="eastAsia"/>
          <w:b/>
          <w:bCs/>
          <w:lang w:eastAsia="zh-CN"/>
        </w:rPr>
        <w:t>field</w:t>
      </w:r>
      <w:r w:rsidRPr="00942DCE">
        <w:rPr>
          <w:rFonts w:ascii="Arial" w:eastAsiaTheme="minorEastAsia" w:hAnsi="Arial" w:cs="Arial" w:hint="eastAsia"/>
          <w:b/>
          <w:bCs/>
          <w:lang w:eastAsia="zh-CN"/>
        </w:rPr>
        <w:t xml:space="preserve"> is introduced in the </w:t>
      </w:r>
      <w:proofErr w:type="spellStart"/>
      <w:r w:rsidRPr="00942DCE">
        <w:rPr>
          <w:rFonts w:ascii="Arial" w:eastAsiaTheme="minorEastAsia" w:hAnsi="Arial" w:cs="Arial" w:hint="eastAsia"/>
          <w:b/>
          <w:bCs/>
          <w:i/>
          <w:lang w:eastAsia="zh-CN"/>
        </w:rPr>
        <w:t>servingCellConfig</w:t>
      </w:r>
      <w:proofErr w:type="spellEnd"/>
      <w:r w:rsidRPr="00942DCE">
        <w:rPr>
          <w:rFonts w:ascii="Arial" w:eastAsiaTheme="minorEastAsia" w:hAnsi="Arial" w:cs="Arial" w:hint="eastAsia"/>
          <w:b/>
          <w:bCs/>
          <w:lang w:eastAsia="zh-CN"/>
        </w:rPr>
        <w:t xml:space="preserve"> to indicate the TAG ID associated with the first TAG. </w:t>
      </w:r>
      <w:r w:rsidRPr="00942DCE">
        <w:rPr>
          <w:rFonts w:ascii="Arial" w:eastAsiaTheme="minorEastAsia" w:hAnsi="Arial" w:cs="Arial"/>
          <w:b/>
          <w:bCs/>
          <w:lang w:eastAsia="zh-CN"/>
        </w:rPr>
        <w:t>T</w:t>
      </w:r>
      <w:r w:rsidRPr="00942DCE">
        <w:rPr>
          <w:rFonts w:ascii="Arial" w:eastAsiaTheme="minorEastAsia" w:hAnsi="Arial" w:cs="Arial" w:hint="eastAsia"/>
          <w:b/>
          <w:bCs/>
          <w:lang w:eastAsia="zh-CN"/>
        </w:rPr>
        <w:t xml:space="preserve">he other TAG ID will </w:t>
      </w:r>
      <w:r w:rsidRPr="00942DCE">
        <w:rPr>
          <w:rFonts w:ascii="Arial" w:eastAsiaTheme="minorEastAsia" w:hAnsi="Arial" w:cs="Arial"/>
          <w:b/>
          <w:bCs/>
          <w:lang w:eastAsia="zh-CN"/>
        </w:rPr>
        <w:t>associate</w:t>
      </w:r>
      <w:r w:rsidRPr="00942DCE">
        <w:rPr>
          <w:rFonts w:ascii="Arial" w:eastAsiaTheme="minorEastAsia" w:hAnsi="Arial" w:cs="Arial" w:hint="eastAsia"/>
          <w:b/>
          <w:bCs/>
          <w:lang w:eastAsia="zh-CN"/>
        </w:rPr>
        <w:t xml:space="preserve"> with the second TAG.</w:t>
      </w:r>
      <w:r>
        <w:rPr>
          <w:rFonts w:ascii="Arial" w:eastAsiaTheme="minorEastAsia" w:hAnsi="Arial" w:cs="Arial" w:hint="eastAsia"/>
          <w:b/>
          <w:bCs/>
          <w:lang w:eastAsia="zh-CN"/>
        </w:rPr>
        <w:t xml:space="preserve"> </w:t>
      </w:r>
      <w:r w:rsidR="003644B5">
        <w:rPr>
          <w:rFonts w:ascii="Arial" w:eastAsiaTheme="minorEastAsia" w:hAnsi="Arial" w:cs="Arial"/>
          <w:b/>
          <w:bCs/>
          <w:lang w:eastAsia="zh-CN"/>
        </w:rPr>
        <w:t>T</w:t>
      </w:r>
      <w:r w:rsidR="003644B5">
        <w:rPr>
          <w:rFonts w:ascii="Arial" w:eastAsiaTheme="minorEastAsia" w:hAnsi="Arial" w:cs="Arial" w:hint="eastAsia"/>
          <w:b/>
          <w:bCs/>
          <w:lang w:eastAsia="zh-CN"/>
        </w:rPr>
        <w:t xml:space="preserve">he first/second TAG refers to the first/second TAG ID </w:t>
      </w:r>
      <w:r w:rsidR="003644B5" w:rsidRPr="00942DCE">
        <w:rPr>
          <w:rFonts w:ascii="Arial" w:eastAsiaTheme="minorEastAsia" w:hAnsi="Arial" w:cs="Arial" w:hint="eastAsia"/>
          <w:b/>
          <w:bCs/>
          <w:lang w:eastAsia="zh-CN"/>
        </w:rPr>
        <w:t>in TCI/RAR/</w:t>
      </w:r>
      <w:r w:rsidR="003644B5" w:rsidRPr="00942DCE">
        <w:rPr>
          <w:rFonts w:ascii="Arial" w:eastAsiaTheme="minorEastAsia" w:hAnsi="Arial" w:cs="Arial"/>
          <w:b/>
          <w:bCs/>
          <w:lang w:eastAsia="zh-CN"/>
        </w:rPr>
        <w:t xml:space="preserve"> Absolute Timing Advance Command MAC CE</w:t>
      </w:r>
      <w:r w:rsidR="003644B5" w:rsidRPr="00942DCE">
        <w:rPr>
          <w:rFonts w:ascii="Arial" w:eastAsiaTheme="minorEastAsia" w:hAnsi="Arial" w:cs="Arial" w:hint="eastAsia"/>
          <w:b/>
          <w:bCs/>
          <w:lang w:eastAsia="zh-CN"/>
        </w:rPr>
        <w:t xml:space="preserve"> for </w:t>
      </w:r>
      <w:r w:rsidR="003644B5">
        <w:rPr>
          <w:rFonts w:ascii="Arial" w:eastAsiaTheme="minorEastAsia" w:hAnsi="Arial" w:cs="Arial" w:hint="eastAsia"/>
          <w:b/>
          <w:bCs/>
          <w:lang w:eastAsia="zh-CN"/>
        </w:rPr>
        <w:t xml:space="preserve">the </w:t>
      </w:r>
      <w:r w:rsidR="003644B5">
        <w:rPr>
          <w:rFonts w:ascii="Arial" w:eastAsiaTheme="minorEastAsia" w:hAnsi="Arial" w:cs="Arial"/>
          <w:b/>
          <w:bCs/>
          <w:lang w:eastAsia="zh-CN"/>
        </w:rPr>
        <w:t>corresponding</w:t>
      </w:r>
      <w:r w:rsidR="003644B5" w:rsidRPr="00942DCE">
        <w:rPr>
          <w:rFonts w:ascii="Arial" w:eastAsiaTheme="minorEastAsia" w:hAnsi="Arial" w:cs="Arial" w:hint="eastAsia"/>
          <w:b/>
          <w:bCs/>
          <w:lang w:eastAsia="zh-CN"/>
        </w:rPr>
        <w:t xml:space="preserve"> serving cell</w:t>
      </w:r>
      <w:r w:rsidR="003644B5">
        <w:rPr>
          <w:rFonts w:ascii="Arial" w:eastAsiaTheme="minorEastAsia" w:hAnsi="Arial" w:cs="Arial" w:hint="eastAsia"/>
          <w:b/>
          <w:bCs/>
          <w:lang w:eastAsia="zh-CN"/>
        </w:rPr>
        <w:t>.</w:t>
      </w:r>
    </w:p>
    <w:p w:rsidR="00942DCE" w:rsidRDefault="00781250" w:rsidP="00106D58">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Considering the association will not change </w:t>
      </w:r>
      <w:r>
        <w:rPr>
          <w:rFonts w:ascii="Arial" w:eastAsiaTheme="minorEastAsia" w:hAnsi="Arial" w:cs="Arial"/>
          <w:bCs/>
          <w:lang w:eastAsia="zh-CN"/>
        </w:rPr>
        <w:t>dynamically</w:t>
      </w:r>
      <w:r>
        <w:rPr>
          <w:rFonts w:ascii="Arial" w:eastAsiaTheme="minorEastAsia" w:hAnsi="Arial" w:cs="Arial" w:hint="eastAsia"/>
          <w:bCs/>
          <w:lang w:eastAsia="zh-CN"/>
        </w:rPr>
        <w:t xml:space="preserve"> for one UE, so we prefer to configure the field upon NW configure the 2TA related configuration, and it will not be changed during the 2TA configuration for one serving cell.</w:t>
      </w:r>
    </w:p>
    <w:p w:rsidR="00B33B41" w:rsidRPr="00562916" w:rsidRDefault="00781250" w:rsidP="00106D58">
      <w:pPr>
        <w:spacing w:beforeLines="50" w:before="120" w:afterLines="50" w:after="120"/>
        <w:jc w:val="both"/>
        <w:rPr>
          <w:rFonts w:ascii="Arial" w:eastAsiaTheme="minorEastAsia" w:hAnsi="Arial" w:cs="Arial"/>
          <w:b/>
          <w:bCs/>
          <w:lang w:eastAsia="zh-CN"/>
        </w:rPr>
      </w:pPr>
      <w:r w:rsidRPr="00942DCE">
        <w:rPr>
          <w:rFonts w:ascii="Arial" w:eastAsiaTheme="minorEastAsia" w:hAnsi="Arial" w:cs="Arial"/>
          <w:b/>
          <w:bCs/>
          <w:lang w:eastAsia="zh-CN"/>
        </w:rPr>
        <w:t>P</w:t>
      </w:r>
      <w:r w:rsidRPr="00942DCE">
        <w:rPr>
          <w:rFonts w:ascii="Arial" w:eastAsiaTheme="minorEastAsia" w:hAnsi="Arial" w:cs="Arial" w:hint="eastAsia"/>
          <w:b/>
          <w:bCs/>
          <w:lang w:eastAsia="zh-CN"/>
        </w:rPr>
        <w:t xml:space="preserve">roposal </w:t>
      </w:r>
      <w:r w:rsidR="00CC0435">
        <w:rPr>
          <w:rFonts w:ascii="Arial" w:eastAsiaTheme="minorEastAsia" w:hAnsi="Arial" w:cs="Arial" w:hint="eastAsia"/>
          <w:b/>
          <w:bCs/>
          <w:lang w:eastAsia="zh-CN"/>
        </w:rPr>
        <w:t>4</w:t>
      </w:r>
      <w:r w:rsidRPr="00942DCE">
        <w:rPr>
          <w:rFonts w:ascii="Arial" w:eastAsiaTheme="minorEastAsia" w:hAnsi="Arial" w:cs="Arial" w:hint="eastAsia"/>
          <w:b/>
          <w:bCs/>
          <w:lang w:eastAsia="zh-CN"/>
        </w:rPr>
        <w:t>:</w:t>
      </w:r>
      <w:r>
        <w:rPr>
          <w:rFonts w:ascii="Arial" w:eastAsiaTheme="minorEastAsia" w:hAnsi="Arial" w:cs="Arial" w:hint="eastAsia"/>
          <w:b/>
          <w:bCs/>
          <w:lang w:eastAsia="zh-CN"/>
        </w:rPr>
        <w:t xml:space="preserve"> The</w:t>
      </w:r>
      <w:r w:rsidRPr="00942DCE">
        <w:rPr>
          <w:rFonts w:ascii="Arial" w:eastAsiaTheme="minorEastAsia" w:hAnsi="Arial" w:cs="Arial" w:hint="eastAsia"/>
          <w:b/>
          <w:bCs/>
          <w:lang w:eastAsia="zh-CN"/>
        </w:rPr>
        <w:t xml:space="preserve"> </w:t>
      </w:r>
      <w:r>
        <w:rPr>
          <w:rFonts w:ascii="Arial" w:eastAsiaTheme="minorEastAsia" w:hAnsi="Arial" w:cs="Arial" w:hint="eastAsia"/>
          <w:b/>
          <w:bCs/>
          <w:lang w:eastAsia="zh-CN"/>
        </w:rPr>
        <w:t>field</w:t>
      </w:r>
      <w:r w:rsidRPr="00942DCE">
        <w:rPr>
          <w:rFonts w:ascii="Arial" w:eastAsiaTheme="minorEastAsia" w:hAnsi="Arial" w:cs="Arial" w:hint="eastAsia"/>
          <w:b/>
          <w:bCs/>
          <w:lang w:eastAsia="zh-CN"/>
        </w:rPr>
        <w:t xml:space="preserve"> </w:t>
      </w:r>
      <w:r>
        <w:rPr>
          <w:rFonts w:ascii="Arial" w:eastAsiaTheme="minorEastAsia" w:hAnsi="Arial" w:cs="Arial" w:hint="eastAsia"/>
          <w:b/>
          <w:bCs/>
          <w:lang w:eastAsia="zh-CN"/>
        </w:rPr>
        <w:t>indicating</w:t>
      </w:r>
      <w:r w:rsidRPr="00942DCE">
        <w:rPr>
          <w:rFonts w:ascii="Arial" w:eastAsiaTheme="minorEastAsia" w:hAnsi="Arial" w:cs="Arial" w:hint="eastAsia"/>
          <w:b/>
          <w:bCs/>
          <w:lang w:eastAsia="zh-CN"/>
        </w:rPr>
        <w:t xml:space="preserve"> the TAG ID associated with the first TAG</w:t>
      </w:r>
      <w:r>
        <w:rPr>
          <w:rFonts w:ascii="Arial" w:eastAsiaTheme="minorEastAsia" w:hAnsi="Arial" w:cs="Arial" w:hint="eastAsia"/>
          <w:b/>
          <w:bCs/>
          <w:lang w:eastAsia="zh-CN"/>
        </w:rPr>
        <w:t xml:space="preserve"> shouldn</w:t>
      </w:r>
      <w:r>
        <w:rPr>
          <w:rFonts w:ascii="Arial" w:eastAsiaTheme="minorEastAsia" w:hAnsi="Arial" w:cs="Arial"/>
          <w:b/>
          <w:bCs/>
          <w:lang w:eastAsia="zh-CN"/>
        </w:rPr>
        <w:t>’</w:t>
      </w:r>
      <w:r>
        <w:rPr>
          <w:rFonts w:ascii="Arial" w:eastAsiaTheme="minorEastAsia" w:hAnsi="Arial" w:cs="Arial" w:hint="eastAsia"/>
          <w:b/>
          <w:bCs/>
          <w:lang w:eastAsia="zh-CN"/>
        </w:rPr>
        <w:t xml:space="preserve">t be changed during the 2TA </w:t>
      </w:r>
      <w:r>
        <w:rPr>
          <w:rFonts w:ascii="Arial" w:eastAsiaTheme="minorEastAsia" w:hAnsi="Arial" w:cs="Arial"/>
          <w:b/>
          <w:bCs/>
          <w:lang w:eastAsia="zh-CN"/>
        </w:rPr>
        <w:t>configuration</w:t>
      </w:r>
      <w:r>
        <w:rPr>
          <w:rFonts w:ascii="Arial" w:eastAsiaTheme="minorEastAsia" w:hAnsi="Arial" w:cs="Arial" w:hint="eastAsia"/>
          <w:b/>
          <w:bCs/>
          <w:lang w:eastAsia="zh-CN"/>
        </w:rPr>
        <w:t xml:space="preserve"> for one serving cell</w:t>
      </w:r>
      <w:r w:rsidRPr="00942DCE">
        <w:rPr>
          <w:rFonts w:ascii="Arial" w:eastAsiaTheme="minorEastAsia" w:hAnsi="Arial" w:cs="Arial" w:hint="eastAsia"/>
          <w:b/>
          <w:bCs/>
          <w:lang w:eastAsia="zh-CN"/>
        </w:rPr>
        <w:t xml:space="preserve">. </w:t>
      </w:r>
    </w:p>
    <w:bookmarkEnd w:id="4"/>
    <w:p w:rsidR="00736997" w:rsidRDefault="00211BA1">
      <w:pPr>
        <w:pStyle w:val="1"/>
        <w:numPr>
          <w:ilvl w:val="0"/>
          <w:numId w:val="0"/>
        </w:numPr>
      </w:pPr>
      <w:r>
        <w:rPr>
          <w:rFonts w:hint="eastAsia"/>
        </w:rPr>
        <w:lastRenderedPageBreak/>
        <w:t xml:space="preserve">3. </w:t>
      </w:r>
      <w:r>
        <w:t>Conclusion</w:t>
      </w:r>
    </w:p>
    <w:p w:rsidR="00736997" w:rsidRDefault="00211BA1">
      <w:pPr>
        <w:pStyle w:val="a1"/>
        <w:snapToGrid w:val="0"/>
        <w:spacing w:before="240" w:afterLines="50"/>
        <w:rPr>
          <w:rFonts w:ascii="Arial" w:eastAsiaTheme="minorEastAsia" w:hAnsi="Arial" w:cs="Arial"/>
          <w:bCs/>
          <w:szCs w:val="20"/>
          <w:lang w:eastAsia="zh-CN"/>
        </w:rPr>
      </w:pPr>
      <w:bookmarkStart w:id="11" w:name="OLE_LINK58"/>
      <w:bookmarkStart w:id="12" w:name="OLE_LINK59"/>
      <w:bookmarkStart w:id="13" w:name="OLE_LINK60"/>
      <w:bookmarkStart w:id="14" w:name="OLE_LINK47"/>
      <w:bookmarkStart w:id="15" w:name="OLE_LINK48"/>
      <w:r>
        <w:rPr>
          <w:rFonts w:ascii="Arial" w:eastAsiaTheme="minorEastAsia" w:hAnsi="Arial" w:cs="Arial"/>
          <w:bCs/>
          <w:szCs w:val="20"/>
          <w:lang w:eastAsia="zh-CN"/>
        </w:rPr>
        <w:t>T</w:t>
      </w:r>
      <w:r>
        <w:rPr>
          <w:rFonts w:ascii="Arial" w:eastAsiaTheme="minorEastAsia" w:hAnsi="Arial" w:cs="Arial" w:hint="eastAsia"/>
          <w:bCs/>
          <w:szCs w:val="20"/>
          <w:lang w:eastAsia="zh-CN"/>
        </w:rPr>
        <w:t xml:space="preserve">his paper </w:t>
      </w:r>
      <w:r w:rsidR="00D23065">
        <w:rPr>
          <w:rFonts w:ascii="Arial" w:eastAsiaTheme="minorEastAsia" w:hAnsi="Arial" w:cs="Arial" w:hint="eastAsia"/>
          <w:bCs/>
          <w:szCs w:val="20"/>
          <w:lang w:eastAsia="zh-CN"/>
        </w:rPr>
        <w:t xml:space="preserve">provides </w:t>
      </w:r>
      <w:r>
        <w:rPr>
          <w:rFonts w:ascii="Arial" w:eastAsiaTheme="minorEastAsia" w:hAnsi="Arial" w:cs="Arial" w:hint="eastAsia"/>
          <w:bCs/>
          <w:szCs w:val="20"/>
          <w:lang w:eastAsia="zh-CN"/>
        </w:rPr>
        <w:t xml:space="preserve">some </w:t>
      </w:r>
      <w:r w:rsidR="003800FE">
        <w:rPr>
          <w:rFonts w:ascii="Arial" w:eastAsiaTheme="minorEastAsia" w:hAnsi="Arial" w:cs="Arial" w:hint="eastAsia"/>
          <w:bCs/>
          <w:szCs w:val="20"/>
          <w:lang w:eastAsia="zh-CN"/>
        </w:rPr>
        <w:t>discussion</w:t>
      </w:r>
      <w:r>
        <w:rPr>
          <w:rFonts w:ascii="Arial" w:eastAsiaTheme="minorEastAsia" w:hAnsi="Arial" w:cs="Arial" w:hint="eastAsia"/>
          <w:bCs/>
          <w:szCs w:val="20"/>
          <w:lang w:eastAsia="zh-CN"/>
        </w:rPr>
        <w:t xml:space="preserve"> on the</w:t>
      </w:r>
      <w:r w:rsidR="003D0343">
        <w:rPr>
          <w:rFonts w:ascii="Arial" w:eastAsiaTheme="minorEastAsia" w:hAnsi="Arial" w:cs="Arial" w:hint="eastAsia"/>
          <w:bCs/>
          <w:szCs w:val="20"/>
          <w:lang w:eastAsia="zh-CN"/>
        </w:rPr>
        <w:t xml:space="preserve"> RRC aspects for 2TA for multi-DCI multi-TRP</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w:t>
      </w:r>
      <w:r>
        <w:rPr>
          <w:rFonts w:ascii="Arial" w:eastAsiaTheme="minorEastAsia" w:hAnsi="Arial" w:cs="Arial" w:hint="eastAsia"/>
          <w:bCs/>
          <w:szCs w:val="20"/>
          <w:lang w:eastAsia="zh-CN"/>
        </w:rPr>
        <w:t>he contribution of this paper is summarized as follows,</w:t>
      </w:r>
    </w:p>
    <w:p w:rsidR="00736997" w:rsidRDefault="003D0343">
      <w:pPr>
        <w:spacing w:beforeLines="100" w:before="240" w:afterLines="100" w:after="240"/>
        <w:jc w:val="both"/>
        <w:rPr>
          <w:rFonts w:ascii="Arial" w:eastAsiaTheme="minorEastAsia" w:hAnsi="Arial" w:cs="Arial"/>
          <w:bCs/>
          <w:u w:val="single"/>
          <w:lang w:val="en-GB" w:eastAsia="zh-CN"/>
        </w:rPr>
      </w:pPr>
      <w:r w:rsidRPr="003D0343">
        <w:rPr>
          <w:rFonts w:ascii="Arial" w:eastAsiaTheme="minorEastAsia" w:hAnsi="Arial" w:cs="Arial"/>
          <w:bCs/>
          <w:u w:val="single"/>
          <w:lang w:val="en-GB" w:eastAsia="zh-CN"/>
        </w:rPr>
        <w:t xml:space="preserve">Extend the PRACH configuration in the </w:t>
      </w:r>
      <w:r w:rsidRPr="003D0343">
        <w:rPr>
          <w:rFonts w:ascii="Arial" w:eastAsiaTheme="minorEastAsia" w:hAnsi="Arial" w:cs="Arial"/>
          <w:bCs/>
          <w:i/>
          <w:u w:val="single"/>
          <w:lang w:val="en-GB" w:eastAsia="zh-CN"/>
        </w:rPr>
        <w:t>BWP-</w:t>
      </w:r>
      <w:proofErr w:type="spellStart"/>
      <w:r w:rsidRPr="003D0343">
        <w:rPr>
          <w:rFonts w:ascii="Arial" w:eastAsiaTheme="minorEastAsia" w:hAnsi="Arial" w:cs="Arial"/>
          <w:bCs/>
          <w:i/>
          <w:u w:val="single"/>
          <w:lang w:val="en-GB" w:eastAsia="zh-CN"/>
        </w:rPr>
        <w:t>UplinkCommon</w:t>
      </w:r>
      <w:proofErr w:type="spellEnd"/>
      <w:r w:rsidRPr="003D0343">
        <w:rPr>
          <w:rFonts w:ascii="Arial" w:eastAsiaTheme="minorEastAsia" w:hAnsi="Arial" w:cs="Arial"/>
          <w:bCs/>
          <w:u w:val="single"/>
          <w:lang w:val="en-GB" w:eastAsia="zh-CN"/>
        </w:rPr>
        <w:t xml:space="preserve"> or </w:t>
      </w:r>
      <w:r w:rsidRPr="003D0343">
        <w:rPr>
          <w:rFonts w:ascii="Arial" w:eastAsiaTheme="minorEastAsia" w:hAnsi="Arial" w:cs="Arial"/>
          <w:bCs/>
          <w:i/>
          <w:u w:val="single"/>
          <w:lang w:val="en-GB" w:eastAsia="zh-CN"/>
        </w:rPr>
        <w:t>BWP-</w:t>
      </w:r>
      <w:proofErr w:type="spellStart"/>
      <w:r w:rsidRPr="003D0343">
        <w:rPr>
          <w:rFonts w:ascii="Arial" w:eastAsiaTheme="minorEastAsia" w:hAnsi="Arial" w:cs="Arial"/>
          <w:bCs/>
          <w:i/>
          <w:u w:val="single"/>
          <w:lang w:val="en-GB" w:eastAsia="zh-CN"/>
        </w:rPr>
        <w:t>UplinkDedicated</w:t>
      </w:r>
      <w:proofErr w:type="spellEnd"/>
    </w:p>
    <w:p w:rsidR="003D0343" w:rsidRPr="005A5AC4" w:rsidRDefault="00A52E75" w:rsidP="003D0343">
      <w:pPr>
        <w:spacing w:beforeLines="50" w:before="120" w:afterLines="50" w:after="120"/>
        <w:jc w:val="both"/>
        <w:rPr>
          <w:rFonts w:ascii="Arial" w:eastAsiaTheme="minorEastAsia" w:hAnsi="Arial" w:cs="Arial"/>
          <w:bCs/>
          <w:lang w:eastAsia="zh-CN"/>
        </w:rPr>
      </w:pPr>
      <w:r w:rsidRPr="00701042">
        <w:rPr>
          <w:rFonts w:ascii="Arial" w:eastAsiaTheme="minorEastAsia" w:hAnsi="Arial" w:cs="Arial"/>
          <w:b/>
          <w:bCs/>
          <w:lang w:eastAsia="zh-CN"/>
        </w:rPr>
        <w:t>O</w:t>
      </w:r>
      <w:r w:rsidRPr="00701042">
        <w:rPr>
          <w:rFonts w:ascii="Arial" w:eastAsiaTheme="minorEastAsia" w:hAnsi="Arial" w:cs="Arial" w:hint="eastAsia"/>
          <w:b/>
          <w:bCs/>
          <w:lang w:eastAsia="zh-CN"/>
        </w:rPr>
        <w:t xml:space="preserve">bservation </w:t>
      </w:r>
      <w:r>
        <w:rPr>
          <w:rFonts w:ascii="Arial" w:eastAsiaTheme="minorEastAsia" w:hAnsi="Arial" w:cs="Arial" w:hint="eastAsia"/>
          <w:b/>
          <w:bCs/>
          <w:lang w:eastAsia="zh-CN"/>
        </w:rPr>
        <w:t>1</w:t>
      </w:r>
      <w:r w:rsidRPr="00701042">
        <w:rPr>
          <w:rFonts w:ascii="Arial" w:eastAsiaTheme="minorEastAsia" w:hAnsi="Arial" w:cs="Arial" w:hint="eastAsia"/>
          <w:b/>
          <w:bCs/>
          <w:lang w:eastAsia="zh-CN"/>
        </w:rPr>
        <w:t xml:space="preserve">: If the additional </w:t>
      </w:r>
      <w:r>
        <w:rPr>
          <w:rFonts w:ascii="Arial" w:eastAsiaTheme="minorEastAsia" w:hAnsi="Arial" w:cs="Arial" w:hint="eastAsia"/>
          <w:b/>
          <w:bCs/>
          <w:lang w:eastAsia="zh-CN"/>
        </w:rPr>
        <w:t>P</w:t>
      </w:r>
      <w:r w:rsidRPr="00701042">
        <w:rPr>
          <w:rFonts w:ascii="Arial" w:eastAsiaTheme="minorEastAsia" w:hAnsi="Arial" w:cs="Arial" w:hint="eastAsia"/>
          <w:b/>
          <w:bCs/>
          <w:lang w:eastAsia="zh-CN"/>
        </w:rPr>
        <w:t xml:space="preserve">RACH configuration for 2TA is </w:t>
      </w:r>
      <w:r w:rsidRPr="00701042">
        <w:rPr>
          <w:rFonts w:ascii="Arial" w:eastAsiaTheme="minorEastAsia" w:hAnsi="Arial" w:cs="Arial"/>
          <w:b/>
          <w:bCs/>
          <w:lang w:eastAsia="zh-CN"/>
        </w:rPr>
        <w:t>configured</w:t>
      </w:r>
      <w:r w:rsidRPr="00701042">
        <w:rPr>
          <w:rFonts w:ascii="Arial" w:eastAsiaTheme="minorEastAsia" w:hAnsi="Arial" w:cs="Arial" w:hint="eastAsia"/>
          <w:b/>
          <w:bCs/>
          <w:lang w:eastAsia="zh-CN"/>
        </w:rPr>
        <w:t xml:space="preserve"> via </w:t>
      </w:r>
      <w:r w:rsidRPr="00354775">
        <w:rPr>
          <w:rFonts w:ascii="Arial" w:eastAsiaTheme="minorEastAsia" w:hAnsi="Arial" w:cs="Arial"/>
          <w:b/>
          <w:bCs/>
          <w:i/>
          <w:lang w:eastAsia="zh-CN"/>
        </w:rPr>
        <w:t>BWP-</w:t>
      </w:r>
      <w:proofErr w:type="spellStart"/>
      <w:r w:rsidRPr="00354775">
        <w:rPr>
          <w:rFonts w:ascii="Arial" w:eastAsiaTheme="minorEastAsia" w:hAnsi="Arial" w:cs="Arial"/>
          <w:b/>
          <w:bCs/>
          <w:i/>
          <w:lang w:eastAsia="zh-CN"/>
        </w:rPr>
        <w:t>UplinkCommon</w:t>
      </w:r>
      <w:proofErr w:type="spellEnd"/>
      <w:r w:rsidRPr="00701042">
        <w:rPr>
          <w:rFonts w:ascii="Arial" w:eastAsiaTheme="minorEastAsia" w:hAnsi="Arial" w:cs="Arial" w:hint="eastAsia"/>
          <w:b/>
          <w:bCs/>
          <w:lang w:eastAsia="zh-CN"/>
        </w:rPr>
        <w:t xml:space="preserve">, it will be provided to each UE served by this </w:t>
      </w:r>
      <w:r>
        <w:rPr>
          <w:rFonts w:ascii="Arial" w:eastAsiaTheme="minorEastAsia" w:hAnsi="Arial" w:cs="Arial" w:hint="eastAsia"/>
          <w:b/>
          <w:bCs/>
          <w:lang w:eastAsia="zh-CN"/>
        </w:rPr>
        <w:t xml:space="preserve">BWP of this </w:t>
      </w:r>
      <w:r w:rsidRPr="00701042">
        <w:rPr>
          <w:rFonts w:ascii="Arial" w:eastAsiaTheme="minorEastAsia" w:hAnsi="Arial" w:cs="Arial" w:hint="eastAsia"/>
          <w:b/>
          <w:bCs/>
          <w:lang w:eastAsia="zh-CN"/>
        </w:rPr>
        <w:t>cell including the UE that doesn</w:t>
      </w:r>
      <w:r w:rsidRPr="00701042">
        <w:rPr>
          <w:rFonts w:ascii="Arial" w:eastAsiaTheme="minorEastAsia" w:hAnsi="Arial" w:cs="Arial"/>
          <w:b/>
          <w:bCs/>
          <w:lang w:eastAsia="zh-CN"/>
        </w:rPr>
        <w:t>’</w:t>
      </w:r>
      <w:r w:rsidRPr="00701042">
        <w:rPr>
          <w:rFonts w:ascii="Arial" w:eastAsiaTheme="minorEastAsia" w:hAnsi="Arial" w:cs="Arial" w:hint="eastAsia"/>
          <w:b/>
          <w:bCs/>
          <w:lang w:eastAsia="zh-CN"/>
        </w:rPr>
        <w:t>t support 2TA.</w:t>
      </w:r>
    </w:p>
    <w:p w:rsidR="00F54513" w:rsidRDefault="00A52E75" w:rsidP="00F54513">
      <w:pPr>
        <w:spacing w:beforeLines="50" w:before="120" w:afterLines="50" w:after="120"/>
        <w:jc w:val="both"/>
        <w:rPr>
          <w:rFonts w:ascii="Arial" w:eastAsiaTheme="minorEastAsia" w:hAnsi="Arial" w:cs="Arial"/>
          <w:b/>
          <w:bCs/>
          <w:lang w:eastAsia="zh-CN"/>
        </w:rPr>
      </w:pPr>
      <w:r w:rsidRPr="008C27B8">
        <w:rPr>
          <w:rFonts w:ascii="Arial" w:eastAsiaTheme="minorEastAsia" w:hAnsi="Arial" w:cs="Arial" w:hint="eastAsia"/>
          <w:b/>
          <w:bCs/>
          <w:lang w:eastAsia="zh-CN"/>
        </w:rPr>
        <w:t>O</w:t>
      </w:r>
      <w:r w:rsidRPr="008C27B8">
        <w:rPr>
          <w:rFonts w:ascii="Arial" w:eastAsiaTheme="minorEastAsia" w:hAnsi="Arial" w:cs="Arial"/>
          <w:b/>
          <w:bCs/>
          <w:lang w:eastAsia="zh-CN"/>
        </w:rPr>
        <w:t>bserv</w:t>
      </w:r>
      <w:r w:rsidRPr="008C27B8">
        <w:rPr>
          <w:rFonts w:ascii="Arial" w:eastAsiaTheme="minorEastAsia" w:hAnsi="Arial" w:cs="Arial" w:hint="eastAsia"/>
          <w:b/>
          <w:bCs/>
          <w:lang w:eastAsia="zh-CN"/>
        </w:rPr>
        <w:t xml:space="preserve">ation </w:t>
      </w:r>
      <w:r>
        <w:rPr>
          <w:rFonts w:ascii="Arial" w:eastAsiaTheme="minorEastAsia" w:hAnsi="Arial" w:cs="Arial" w:hint="eastAsia"/>
          <w:b/>
          <w:bCs/>
          <w:lang w:eastAsia="zh-CN"/>
        </w:rPr>
        <w:t>2</w:t>
      </w:r>
      <w:r w:rsidRPr="008C27B8">
        <w:rPr>
          <w:rFonts w:ascii="Arial" w:eastAsiaTheme="minorEastAsia" w:hAnsi="Arial" w:cs="Arial" w:hint="eastAsia"/>
          <w:b/>
          <w:bCs/>
          <w:lang w:eastAsia="zh-CN"/>
        </w:rPr>
        <w:t xml:space="preserve">: </w:t>
      </w:r>
      <w:r w:rsidRPr="00701042">
        <w:rPr>
          <w:rFonts w:ascii="Arial" w:eastAsiaTheme="minorEastAsia" w:hAnsi="Arial" w:cs="Arial" w:hint="eastAsia"/>
          <w:b/>
          <w:bCs/>
          <w:lang w:eastAsia="zh-CN"/>
        </w:rPr>
        <w:t xml:space="preserve">If the additional </w:t>
      </w:r>
      <w:r>
        <w:rPr>
          <w:rFonts w:ascii="Arial" w:eastAsiaTheme="minorEastAsia" w:hAnsi="Arial" w:cs="Arial" w:hint="eastAsia"/>
          <w:b/>
          <w:bCs/>
          <w:lang w:eastAsia="zh-CN"/>
        </w:rPr>
        <w:t>P</w:t>
      </w:r>
      <w:r w:rsidRPr="00701042">
        <w:rPr>
          <w:rFonts w:ascii="Arial" w:eastAsiaTheme="minorEastAsia" w:hAnsi="Arial" w:cs="Arial" w:hint="eastAsia"/>
          <w:b/>
          <w:bCs/>
          <w:lang w:eastAsia="zh-CN"/>
        </w:rPr>
        <w:t xml:space="preserve">RACH configuration for 2TA is </w:t>
      </w:r>
      <w:r w:rsidRPr="00701042">
        <w:rPr>
          <w:rFonts w:ascii="Arial" w:eastAsiaTheme="minorEastAsia" w:hAnsi="Arial" w:cs="Arial"/>
          <w:b/>
          <w:bCs/>
          <w:lang w:eastAsia="zh-CN"/>
        </w:rPr>
        <w:t>configured</w:t>
      </w:r>
      <w:r w:rsidRPr="00701042">
        <w:rPr>
          <w:rFonts w:ascii="Arial" w:eastAsiaTheme="minorEastAsia" w:hAnsi="Arial" w:cs="Arial" w:hint="eastAsia"/>
          <w:b/>
          <w:bCs/>
          <w:lang w:eastAsia="zh-CN"/>
        </w:rPr>
        <w:t xml:space="preserve"> via </w:t>
      </w:r>
      <w:r w:rsidRPr="00245D30">
        <w:rPr>
          <w:rFonts w:ascii="Arial" w:eastAsiaTheme="minorEastAsia" w:hAnsi="Arial" w:cs="Arial"/>
          <w:b/>
          <w:bCs/>
          <w:i/>
          <w:lang w:eastAsia="zh-CN"/>
        </w:rPr>
        <w:t>BWP-</w:t>
      </w:r>
      <w:proofErr w:type="spellStart"/>
      <w:r w:rsidRPr="00245D30">
        <w:rPr>
          <w:rFonts w:ascii="Arial" w:eastAsiaTheme="minorEastAsia" w:hAnsi="Arial" w:cs="Arial"/>
          <w:b/>
          <w:bCs/>
          <w:i/>
          <w:lang w:eastAsia="zh-CN"/>
        </w:rPr>
        <w:t>UplinkCommon</w:t>
      </w:r>
      <w:proofErr w:type="spellEnd"/>
      <w:r>
        <w:rPr>
          <w:rFonts w:ascii="Arial" w:eastAsiaTheme="minorEastAsia" w:hAnsi="Arial" w:cs="Arial" w:hint="eastAsia"/>
          <w:b/>
          <w:bCs/>
          <w:lang w:eastAsia="zh-CN"/>
        </w:rPr>
        <w:t>, it will be broadcast</w:t>
      </w:r>
      <w:r w:rsidR="001B35B8">
        <w:rPr>
          <w:rFonts w:ascii="Arial" w:eastAsiaTheme="minorEastAsia" w:hAnsi="Arial" w:cs="Arial" w:hint="eastAsia"/>
          <w:b/>
          <w:bCs/>
          <w:lang w:eastAsia="zh-CN"/>
        </w:rPr>
        <w:t>ed</w:t>
      </w:r>
      <w:r>
        <w:rPr>
          <w:rFonts w:ascii="Arial" w:eastAsiaTheme="minorEastAsia" w:hAnsi="Arial" w:cs="Arial" w:hint="eastAsia"/>
          <w:b/>
          <w:bCs/>
          <w:lang w:eastAsia="zh-CN"/>
        </w:rPr>
        <w:t xml:space="preserve"> via SI if the BWP is </w:t>
      </w:r>
      <w:r>
        <w:rPr>
          <w:rFonts w:ascii="Arial" w:eastAsiaTheme="minorEastAsia" w:hAnsi="Arial" w:cs="Arial"/>
          <w:b/>
          <w:bCs/>
          <w:lang w:eastAsia="zh-CN"/>
        </w:rPr>
        <w:t>configured</w:t>
      </w:r>
      <w:r>
        <w:rPr>
          <w:rFonts w:ascii="Arial" w:eastAsiaTheme="minorEastAsia" w:hAnsi="Arial" w:cs="Arial" w:hint="eastAsia"/>
          <w:b/>
          <w:bCs/>
          <w:lang w:eastAsia="zh-CN"/>
        </w:rPr>
        <w:t xml:space="preserve"> for initial BWP of the </w:t>
      </w:r>
      <w:proofErr w:type="spellStart"/>
      <w:r>
        <w:rPr>
          <w:rFonts w:ascii="Arial" w:eastAsiaTheme="minorEastAsia" w:hAnsi="Arial" w:cs="Arial" w:hint="eastAsia"/>
          <w:b/>
          <w:bCs/>
          <w:lang w:eastAsia="zh-CN"/>
        </w:rPr>
        <w:t>PCell</w:t>
      </w:r>
      <w:proofErr w:type="spellEnd"/>
      <w:r>
        <w:rPr>
          <w:rFonts w:ascii="Arial" w:eastAsiaTheme="minorEastAsia" w:hAnsi="Arial" w:cs="Arial" w:hint="eastAsia"/>
          <w:b/>
          <w:bCs/>
          <w:lang w:eastAsia="zh-CN"/>
        </w:rPr>
        <w:t>, which is used only for connected UE.</w:t>
      </w:r>
    </w:p>
    <w:p w:rsidR="008B1B88" w:rsidRDefault="00D07426" w:rsidP="0097409B">
      <w:pPr>
        <w:spacing w:beforeLines="100" w:before="240" w:afterLines="100" w:after="240"/>
        <w:jc w:val="both"/>
        <w:rPr>
          <w:rFonts w:ascii="Arial" w:eastAsiaTheme="minorEastAsia" w:hAnsi="Arial" w:cs="Arial" w:hint="eastAsia"/>
          <w:b/>
          <w:bCs/>
          <w:lang w:eastAsia="zh-CN"/>
        </w:rPr>
      </w:pPr>
      <w:r w:rsidRPr="008C27B8">
        <w:rPr>
          <w:rFonts w:ascii="Arial" w:eastAsiaTheme="minorEastAsia" w:hAnsi="Arial" w:cs="Arial" w:hint="eastAsia"/>
          <w:b/>
          <w:bCs/>
          <w:lang w:eastAsia="zh-CN"/>
        </w:rPr>
        <w:t>O</w:t>
      </w:r>
      <w:r w:rsidRPr="008C27B8">
        <w:rPr>
          <w:rFonts w:ascii="Arial" w:eastAsiaTheme="minorEastAsia" w:hAnsi="Arial" w:cs="Arial"/>
          <w:b/>
          <w:bCs/>
          <w:lang w:eastAsia="zh-CN"/>
        </w:rPr>
        <w:t>bserv</w:t>
      </w:r>
      <w:r>
        <w:rPr>
          <w:rFonts w:ascii="Arial" w:eastAsiaTheme="minorEastAsia" w:hAnsi="Arial" w:cs="Arial" w:hint="eastAsia"/>
          <w:b/>
          <w:bCs/>
          <w:lang w:eastAsia="zh-CN"/>
        </w:rPr>
        <w:t>ation 3</w:t>
      </w:r>
      <w:r w:rsidRPr="008C27B8">
        <w:rPr>
          <w:rFonts w:ascii="Arial" w:eastAsiaTheme="minorEastAsia" w:hAnsi="Arial" w:cs="Arial" w:hint="eastAsia"/>
          <w:b/>
          <w:bCs/>
          <w:lang w:eastAsia="zh-CN"/>
        </w:rPr>
        <w:t>:</w:t>
      </w:r>
      <w:r>
        <w:rPr>
          <w:rFonts w:ascii="Arial" w:eastAsiaTheme="minorEastAsia" w:hAnsi="Arial" w:cs="Arial" w:hint="eastAsia"/>
          <w:b/>
          <w:bCs/>
          <w:lang w:eastAsia="zh-CN"/>
        </w:rPr>
        <w:t xml:space="preserve"> If we agree to the</w:t>
      </w:r>
      <w:r w:rsidRPr="00D07426">
        <w:rPr>
          <w:rFonts w:ascii="Arial" w:eastAsiaTheme="minorEastAsia" w:hAnsi="Arial" w:cs="Arial" w:hint="eastAsia"/>
          <w:b/>
          <w:bCs/>
          <w:lang w:eastAsia="zh-CN"/>
        </w:rPr>
        <w:t xml:space="preserve"> </w:t>
      </w:r>
      <w:r w:rsidRPr="00701042">
        <w:rPr>
          <w:rFonts w:ascii="Arial" w:eastAsiaTheme="minorEastAsia" w:hAnsi="Arial" w:cs="Arial" w:hint="eastAsia"/>
          <w:b/>
          <w:bCs/>
          <w:lang w:eastAsia="zh-CN"/>
        </w:rPr>
        <w:t>additional</w:t>
      </w:r>
      <w:r>
        <w:rPr>
          <w:rFonts w:ascii="Arial" w:eastAsiaTheme="minorEastAsia" w:hAnsi="Arial" w:cs="Arial" w:hint="eastAsia"/>
          <w:b/>
          <w:bCs/>
          <w:lang w:eastAsia="zh-CN"/>
        </w:rPr>
        <w:t xml:space="preserve"> PRACH </w:t>
      </w:r>
      <w:r>
        <w:rPr>
          <w:rFonts w:ascii="Arial" w:eastAsiaTheme="minorEastAsia" w:hAnsi="Arial" w:cs="Arial"/>
          <w:b/>
          <w:bCs/>
          <w:lang w:eastAsia="zh-CN"/>
        </w:rPr>
        <w:t>configuration</w:t>
      </w:r>
      <w:r>
        <w:rPr>
          <w:rFonts w:ascii="Arial" w:eastAsiaTheme="minorEastAsia" w:hAnsi="Arial" w:cs="Arial" w:hint="eastAsia"/>
          <w:b/>
          <w:bCs/>
          <w:lang w:eastAsia="zh-CN"/>
        </w:rPr>
        <w:t xml:space="preserve"> for 2TA is </w:t>
      </w:r>
      <w:r>
        <w:rPr>
          <w:rFonts w:ascii="Arial" w:eastAsiaTheme="minorEastAsia" w:hAnsi="Arial" w:cs="Arial"/>
          <w:b/>
          <w:bCs/>
          <w:lang w:eastAsia="zh-CN"/>
        </w:rPr>
        <w:t>configured</w:t>
      </w:r>
      <w:r>
        <w:rPr>
          <w:rFonts w:ascii="Arial" w:eastAsiaTheme="minorEastAsia" w:hAnsi="Arial" w:cs="Arial" w:hint="eastAsia"/>
          <w:b/>
          <w:bCs/>
          <w:lang w:eastAsia="zh-CN"/>
        </w:rPr>
        <w:t xml:space="preserve"> in the </w:t>
      </w:r>
      <w:r w:rsidRPr="0016684B">
        <w:rPr>
          <w:rFonts w:ascii="Arial" w:eastAsiaTheme="minorEastAsia" w:hAnsi="Arial" w:cs="Arial"/>
          <w:b/>
          <w:bCs/>
          <w:i/>
          <w:lang w:eastAsia="zh-CN"/>
        </w:rPr>
        <w:t>BWP-</w:t>
      </w:r>
      <w:proofErr w:type="spellStart"/>
      <w:r w:rsidRPr="0016684B">
        <w:rPr>
          <w:rFonts w:ascii="Arial" w:eastAsiaTheme="minorEastAsia" w:hAnsi="Arial" w:cs="Arial"/>
          <w:b/>
          <w:bCs/>
          <w:i/>
          <w:lang w:eastAsia="zh-CN"/>
        </w:rPr>
        <w:t>UplinkCommon</w:t>
      </w:r>
      <w:proofErr w:type="spellEnd"/>
      <w:r w:rsidRPr="00F04859">
        <w:t xml:space="preserve"> </w:t>
      </w:r>
      <w:r w:rsidRPr="00F04859">
        <w:rPr>
          <w:rFonts w:ascii="Arial" w:eastAsiaTheme="minorEastAsia" w:hAnsi="Arial" w:cs="Arial"/>
          <w:b/>
          <w:bCs/>
          <w:lang w:eastAsia="zh-CN"/>
        </w:rPr>
        <w:t xml:space="preserve">but not in IE </w:t>
      </w:r>
      <w:proofErr w:type="spellStart"/>
      <w:r w:rsidRPr="0016684B">
        <w:rPr>
          <w:rFonts w:ascii="Arial" w:eastAsiaTheme="minorEastAsia" w:hAnsi="Arial" w:cs="Arial"/>
          <w:b/>
          <w:bCs/>
          <w:i/>
          <w:lang w:eastAsia="zh-CN"/>
        </w:rPr>
        <w:t>UplinkConfigCommonSIB</w:t>
      </w:r>
      <w:proofErr w:type="spellEnd"/>
      <w:r>
        <w:rPr>
          <w:rFonts w:ascii="Arial" w:eastAsiaTheme="minorEastAsia" w:hAnsi="Arial" w:cs="Arial" w:hint="eastAsia"/>
          <w:b/>
          <w:bCs/>
          <w:lang w:eastAsia="zh-CN"/>
        </w:rPr>
        <w:t>, this will against the legacy mechanism, and some extra specific modifications for 2TA need to be introduced.</w:t>
      </w:r>
    </w:p>
    <w:p w:rsidR="0097409B" w:rsidRDefault="00A52E75" w:rsidP="0097409B">
      <w:pPr>
        <w:spacing w:beforeLines="100" w:before="240" w:afterLines="100" w:after="240"/>
        <w:jc w:val="both"/>
        <w:rPr>
          <w:rFonts w:ascii="Arial" w:eastAsiaTheme="minorEastAsia" w:hAnsi="Arial" w:cs="Arial"/>
          <w:b/>
          <w:bCs/>
          <w:lang w:eastAsia="zh-CN"/>
        </w:rPr>
      </w:pPr>
      <w:r w:rsidRPr="006C62CD">
        <w:rPr>
          <w:rFonts w:ascii="Arial" w:eastAsiaTheme="minorEastAsia" w:hAnsi="Arial" w:cs="Arial" w:hint="eastAsia"/>
          <w:b/>
          <w:bCs/>
          <w:lang w:eastAsia="zh-CN"/>
        </w:rPr>
        <w:t>Proposal 1:</w:t>
      </w:r>
      <w:r>
        <w:rPr>
          <w:rFonts w:ascii="Arial" w:eastAsiaTheme="minorEastAsia" w:hAnsi="Arial" w:cs="Arial" w:hint="eastAsia"/>
          <w:b/>
          <w:bCs/>
          <w:lang w:eastAsia="zh-CN"/>
        </w:rPr>
        <w:t xml:space="preserve"> RAN2 </w:t>
      </w:r>
      <w:r w:rsidR="00D07426">
        <w:rPr>
          <w:rFonts w:ascii="Arial" w:eastAsiaTheme="minorEastAsia" w:hAnsi="Arial" w:cs="Arial" w:hint="eastAsia"/>
          <w:b/>
          <w:bCs/>
          <w:lang w:eastAsia="zh-CN"/>
        </w:rPr>
        <w:t xml:space="preserve">include </w:t>
      </w:r>
      <w:r>
        <w:rPr>
          <w:rFonts w:ascii="Arial" w:eastAsiaTheme="minorEastAsia" w:hAnsi="Arial" w:cs="Arial" w:hint="eastAsia"/>
          <w:b/>
          <w:bCs/>
          <w:lang w:eastAsia="zh-CN"/>
        </w:rPr>
        <w:t>the additional PRACH configuration for 2TA in the</w:t>
      </w:r>
      <w:r w:rsidRPr="0016684B">
        <w:rPr>
          <w:rFonts w:ascii="Arial" w:eastAsiaTheme="minorEastAsia" w:hAnsi="Arial" w:cs="Arial" w:hint="eastAsia"/>
          <w:b/>
          <w:bCs/>
          <w:i/>
          <w:lang w:eastAsia="zh-CN"/>
        </w:rPr>
        <w:t xml:space="preserve"> </w:t>
      </w:r>
      <w:r w:rsidRPr="0016684B">
        <w:rPr>
          <w:rFonts w:ascii="Arial" w:eastAsiaTheme="minorEastAsia" w:hAnsi="Arial" w:cs="Arial"/>
          <w:b/>
          <w:bCs/>
          <w:i/>
          <w:lang w:eastAsia="zh-CN"/>
        </w:rPr>
        <w:t>BWP-</w:t>
      </w:r>
      <w:proofErr w:type="spellStart"/>
      <w:r w:rsidRPr="0016684B">
        <w:rPr>
          <w:rFonts w:ascii="Arial" w:eastAsiaTheme="minorEastAsia" w:hAnsi="Arial" w:cs="Arial"/>
          <w:b/>
          <w:bCs/>
          <w:i/>
          <w:lang w:eastAsia="zh-CN"/>
        </w:rPr>
        <w:t>UplinkDedicated</w:t>
      </w:r>
      <w:proofErr w:type="spellEnd"/>
      <w:r>
        <w:rPr>
          <w:rFonts w:ascii="Arial" w:eastAsiaTheme="minorEastAsia" w:hAnsi="Arial" w:cs="Arial" w:hint="eastAsia"/>
          <w:b/>
          <w:bCs/>
          <w:lang w:eastAsia="zh-CN"/>
        </w:rPr>
        <w:t xml:space="preserve"> IE</w:t>
      </w:r>
      <w:r w:rsidRPr="006C62CD">
        <w:rPr>
          <w:rFonts w:ascii="Arial" w:eastAsiaTheme="minorEastAsia" w:hAnsi="Arial" w:cs="Arial" w:hint="eastAsia"/>
          <w:b/>
          <w:bCs/>
          <w:lang w:eastAsia="zh-CN"/>
        </w:rPr>
        <w:t>.</w:t>
      </w:r>
    </w:p>
    <w:p w:rsidR="00F54513" w:rsidRDefault="00F54513" w:rsidP="0097409B">
      <w:pPr>
        <w:spacing w:beforeLines="100" w:before="240" w:afterLines="100" w:after="240"/>
        <w:jc w:val="both"/>
        <w:rPr>
          <w:rFonts w:ascii="Arial" w:eastAsiaTheme="minorEastAsia" w:hAnsi="Arial" w:cs="Arial"/>
          <w:bCs/>
          <w:u w:val="single"/>
          <w:lang w:val="en-GB" w:eastAsia="zh-CN"/>
        </w:rPr>
      </w:pPr>
      <w:r w:rsidRPr="00F54513">
        <w:rPr>
          <w:rFonts w:ascii="Arial" w:eastAsiaTheme="minorEastAsia" w:hAnsi="Arial" w:cs="Arial" w:hint="eastAsia"/>
          <w:bCs/>
          <w:u w:val="single"/>
          <w:lang w:val="en-GB" w:eastAsia="zh-CN"/>
        </w:rPr>
        <w:t xml:space="preserve">RRC configuration for the association </w:t>
      </w:r>
      <w:r w:rsidRPr="00F54513">
        <w:rPr>
          <w:rFonts w:ascii="Arial" w:eastAsiaTheme="minorEastAsia" w:hAnsi="Arial" w:cs="Arial"/>
          <w:bCs/>
          <w:u w:val="single"/>
          <w:lang w:val="en-GB" w:eastAsia="zh-CN"/>
        </w:rPr>
        <w:t>between TAG ID and 1st/2nd TAG</w:t>
      </w:r>
    </w:p>
    <w:p w:rsidR="00AA5C8C" w:rsidRPr="00942DCE" w:rsidRDefault="00AA5C8C" w:rsidP="00AA5C8C">
      <w:pPr>
        <w:spacing w:beforeLines="50" w:before="120" w:afterLines="50" w:after="120"/>
        <w:jc w:val="both"/>
        <w:rPr>
          <w:rFonts w:ascii="Arial" w:eastAsiaTheme="minorEastAsia" w:hAnsi="Arial" w:cs="Arial"/>
          <w:b/>
          <w:bCs/>
          <w:lang w:eastAsia="zh-CN"/>
        </w:rPr>
      </w:pPr>
      <w:r w:rsidRPr="00942DCE">
        <w:rPr>
          <w:rFonts w:ascii="Arial" w:eastAsiaTheme="minorEastAsia" w:hAnsi="Arial" w:cs="Arial"/>
          <w:b/>
          <w:bCs/>
          <w:lang w:eastAsia="zh-CN"/>
        </w:rPr>
        <w:t>O</w:t>
      </w:r>
      <w:r w:rsidRPr="00942DCE">
        <w:rPr>
          <w:rFonts w:ascii="Arial" w:eastAsiaTheme="minorEastAsia" w:hAnsi="Arial" w:cs="Arial" w:hint="eastAsia"/>
          <w:b/>
          <w:bCs/>
          <w:lang w:eastAsia="zh-CN"/>
        </w:rPr>
        <w:t xml:space="preserve">bservation </w:t>
      </w:r>
      <w:r>
        <w:rPr>
          <w:rFonts w:ascii="Arial" w:eastAsiaTheme="minorEastAsia" w:hAnsi="Arial" w:cs="Arial" w:hint="eastAsia"/>
          <w:b/>
          <w:bCs/>
          <w:lang w:eastAsia="zh-CN"/>
        </w:rPr>
        <w:t>4</w:t>
      </w:r>
      <w:r w:rsidRPr="00942DCE">
        <w:rPr>
          <w:rFonts w:ascii="Arial" w:eastAsiaTheme="minorEastAsia" w:hAnsi="Arial" w:cs="Arial" w:hint="eastAsia"/>
          <w:b/>
          <w:bCs/>
          <w:lang w:eastAsia="zh-CN"/>
        </w:rPr>
        <w:t xml:space="preserve">: The </w:t>
      </w:r>
      <w:r w:rsidRPr="00942DCE">
        <w:rPr>
          <w:rFonts w:ascii="Arial" w:eastAsiaTheme="minorEastAsia" w:hAnsi="Arial" w:cs="Arial"/>
          <w:b/>
          <w:bCs/>
          <w:lang w:eastAsia="zh-CN"/>
        </w:rPr>
        <w:t>association between TAG ID and 1st/2nd TAG</w:t>
      </w:r>
      <w:r w:rsidRPr="00942DCE">
        <w:rPr>
          <w:rFonts w:ascii="Arial" w:eastAsiaTheme="minorEastAsia" w:hAnsi="Arial" w:cs="Arial" w:hint="eastAsia"/>
          <w:b/>
          <w:bCs/>
          <w:lang w:eastAsia="zh-CN"/>
        </w:rPr>
        <w:t xml:space="preserve"> </w:t>
      </w:r>
      <w:proofErr w:type="gramStart"/>
      <w:r w:rsidRPr="00942DCE">
        <w:rPr>
          <w:rFonts w:ascii="Arial" w:eastAsiaTheme="minorEastAsia" w:hAnsi="Arial" w:cs="Arial" w:hint="eastAsia"/>
          <w:b/>
          <w:bCs/>
          <w:lang w:eastAsia="zh-CN"/>
        </w:rPr>
        <w:t>is</w:t>
      </w:r>
      <w:proofErr w:type="gramEnd"/>
      <w:r w:rsidRPr="00942DCE">
        <w:rPr>
          <w:rFonts w:ascii="Arial" w:eastAsiaTheme="minorEastAsia" w:hAnsi="Arial" w:cs="Arial" w:hint="eastAsia"/>
          <w:b/>
          <w:bCs/>
          <w:lang w:eastAsia="zh-CN"/>
        </w:rPr>
        <w:t xml:space="preserve"> unified if </w:t>
      </w:r>
      <w:r>
        <w:rPr>
          <w:rFonts w:ascii="Arial" w:eastAsiaTheme="minorEastAsia" w:hAnsi="Arial" w:cs="Arial" w:hint="eastAsia"/>
          <w:b/>
          <w:bCs/>
          <w:lang w:eastAsia="zh-CN"/>
        </w:rPr>
        <w:t xml:space="preserve">it </w:t>
      </w:r>
      <w:r w:rsidRPr="00942DCE">
        <w:rPr>
          <w:rFonts w:ascii="Arial" w:eastAsiaTheme="minorEastAsia" w:hAnsi="Arial" w:cs="Arial" w:hint="eastAsia"/>
          <w:b/>
          <w:bCs/>
          <w:lang w:eastAsia="zh-CN"/>
        </w:rPr>
        <w:t>present in TCI/RAR/</w:t>
      </w:r>
      <w:r w:rsidRPr="00942DCE">
        <w:rPr>
          <w:rFonts w:ascii="Arial" w:eastAsiaTheme="minorEastAsia" w:hAnsi="Arial" w:cs="Arial"/>
          <w:b/>
          <w:bCs/>
          <w:lang w:eastAsia="zh-CN"/>
        </w:rPr>
        <w:t xml:space="preserve"> Absolute Timing Advance Command MAC CE</w:t>
      </w:r>
      <w:r w:rsidRPr="00942DCE">
        <w:rPr>
          <w:rFonts w:ascii="Arial" w:eastAsiaTheme="minorEastAsia" w:hAnsi="Arial" w:cs="Arial" w:hint="eastAsia"/>
          <w:b/>
          <w:bCs/>
          <w:lang w:eastAsia="zh-CN"/>
        </w:rPr>
        <w:t xml:space="preserve"> for one serving cell.</w:t>
      </w:r>
    </w:p>
    <w:p w:rsidR="00F54513" w:rsidRDefault="00AA5C8C" w:rsidP="000C2092">
      <w:pPr>
        <w:spacing w:beforeLines="100" w:before="240" w:afterLines="100" w:after="240"/>
        <w:jc w:val="both"/>
        <w:rPr>
          <w:rFonts w:ascii="Arial" w:eastAsiaTheme="minorEastAsia" w:hAnsi="Arial" w:cs="Arial"/>
          <w:b/>
          <w:bCs/>
          <w:lang w:eastAsia="zh-CN"/>
        </w:rPr>
      </w:pPr>
      <w:r w:rsidRPr="00942DCE">
        <w:rPr>
          <w:rFonts w:ascii="Arial" w:eastAsiaTheme="minorEastAsia" w:hAnsi="Arial" w:cs="Arial"/>
          <w:b/>
          <w:bCs/>
          <w:lang w:eastAsia="zh-CN"/>
        </w:rPr>
        <w:t>P</w:t>
      </w:r>
      <w:r w:rsidRPr="00942DCE">
        <w:rPr>
          <w:rFonts w:ascii="Arial" w:eastAsiaTheme="minorEastAsia" w:hAnsi="Arial" w:cs="Arial" w:hint="eastAsia"/>
          <w:b/>
          <w:bCs/>
          <w:lang w:eastAsia="zh-CN"/>
        </w:rPr>
        <w:t xml:space="preserve">roposal </w:t>
      </w:r>
      <w:r>
        <w:rPr>
          <w:rFonts w:ascii="Arial" w:eastAsiaTheme="minorEastAsia" w:hAnsi="Arial" w:cs="Arial" w:hint="eastAsia"/>
          <w:b/>
          <w:bCs/>
          <w:lang w:eastAsia="zh-CN"/>
        </w:rPr>
        <w:t>2</w:t>
      </w:r>
      <w:r w:rsidRPr="00942DCE">
        <w:rPr>
          <w:rFonts w:ascii="Arial" w:eastAsiaTheme="minorEastAsia" w:hAnsi="Arial" w:cs="Arial" w:hint="eastAsia"/>
          <w:b/>
          <w:bCs/>
          <w:lang w:eastAsia="zh-CN"/>
        </w:rPr>
        <w:t>: T</w:t>
      </w:r>
      <w:r w:rsidRPr="00942DCE">
        <w:rPr>
          <w:rFonts w:ascii="Arial" w:eastAsiaTheme="minorEastAsia" w:hAnsi="Arial" w:cs="Arial"/>
          <w:b/>
          <w:bCs/>
          <w:lang w:eastAsia="zh-CN"/>
        </w:rPr>
        <w:t xml:space="preserve">he </w:t>
      </w:r>
      <w:r>
        <w:rPr>
          <w:rFonts w:ascii="Arial" w:eastAsiaTheme="minorEastAsia" w:hAnsi="Arial" w:cs="Arial" w:hint="eastAsia"/>
          <w:b/>
          <w:bCs/>
          <w:lang w:eastAsia="zh-CN"/>
        </w:rPr>
        <w:t xml:space="preserve">configuration of </w:t>
      </w:r>
      <w:r w:rsidRPr="00942DCE">
        <w:rPr>
          <w:rFonts w:ascii="Arial" w:eastAsiaTheme="minorEastAsia" w:hAnsi="Arial" w:cs="Arial"/>
          <w:b/>
          <w:bCs/>
          <w:lang w:eastAsia="zh-CN"/>
        </w:rPr>
        <w:t>association between TAG ID and 1st/2nd TAG</w:t>
      </w:r>
      <w:r w:rsidRPr="00942DCE">
        <w:rPr>
          <w:rFonts w:ascii="Arial" w:eastAsiaTheme="minorEastAsia" w:hAnsi="Arial" w:cs="Arial" w:hint="eastAsia"/>
          <w:b/>
          <w:bCs/>
          <w:lang w:eastAsia="zh-CN"/>
        </w:rPr>
        <w:t xml:space="preserve"> should be configured in </w:t>
      </w:r>
      <w:proofErr w:type="spellStart"/>
      <w:r w:rsidRPr="00562916">
        <w:rPr>
          <w:rFonts w:ascii="Arial" w:eastAsiaTheme="minorEastAsia" w:hAnsi="Arial" w:cs="Arial" w:hint="eastAsia"/>
          <w:b/>
          <w:bCs/>
          <w:i/>
          <w:lang w:eastAsia="zh-CN"/>
        </w:rPr>
        <w:t>servingCellConfig</w:t>
      </w:r>
      <w:proofErr w:type="spellEnd"/>
      <w:r w:rsidRPr="00942DCE">
        <w:rPr>
          <w:rFonts w:ascii="Arial" w:eastAsiaTheme="minorEastAsia" w:hAnsi="Arial" w:cs="Arial" w:hint="eastAsia"/>
          <w:b/>
          <w:bCs/>
          <w:lang w:eastAsia="zh-CN"/>
        </w:rPr>
        <w:t>.</w:t>
      </w:r>
    </w:p>
    <w:p w:rsidR="000C2092" w:rsidRDefault="00AA5C8C" w:rsidP="000C2092">
      <w:pPr>
        <w:spacing w:beforeLines="100" w:before="240" w:afterLines="100" w:after="240"/>
        <w:jc w:val="both"/>
        <w:rPr>
          <w:rFonts w:ascii="Arial" w:eastAsiaTheme="minorEastAsia" w:hAnsi="Arial" w:cs="Arial"/>
          <w:b/>
          <w:bCs/>
          <w:lang w:eastAsia="zh-CN"/>
        </w:rPr>
      </w:pPr>
      <w:r w:rsidRPr="00942DCE">
        <w:rPr>
          <w:rFonts w:ascii="Arial" w:eastAsiaTheme="minorEastAsia" w:hAnsi="Arial" w:cs="Arial"/>
          <w:b/>
          <w:bCs/>
          <w:lang w:eastAsia="zh-CN"/>
        </w:rPr>
        <w:t>P</w:t>
      </w:r>
      <w:r w:rsidRPr="00942DCE">
        <w:rPr>
          <w:rFonts w:ascii="Arial" w:eastAsiaTheme="minorEastAsia" w:hAnsi="Arial" w:cs="Arial" w:hint="eastAsia"/>
          <w:b/>
          <w:bCs/>
          <w:lang w:eastAsia="zh-CN"/>
        </w:rPr>
        <w:t xml:space="preserve">roposal </w:t>
      </w:r>
      <w:r>
        <w:rPr>
          <w:rFonts w:ascii="Arial" w:eastAsiaTheme="minorEastAsia" w:hAnsi="Arial" w:cs="Arial" w:hint="eastAsia"/>
          <w:b/>
          <w:bCs/>
          <w:lang w:eastAsia="zh-CN"/>
        </w:rPr>
        <w:t>3</w:t>
      </w:r>
      <w:r w:rsidRPr="00942DCE">
        <w:rPr>
          <w:rFonts w:ascii="Arial" w:eastAsiaTheme="minorEastAsia" w:hAnsi="Arial" w:cs="Arial" w:hint="eastAsia"/>
          <w:b/>
          <w:bCs/>
          <w:lang w:eastAsia="zh-CN"/>
        </w:rPr>
        <w:t>:</w:t>
      </w:r>
      <w:r>
        <w:rPr>
          <w:rFonts w:ascii="Arial" w:eastAsiaTheme="minorEastAsia" w:hAnsi="Arial" w:cs="Arial" w:hint="eastAsia"/>
          <w:b/>
          <w:bCs/>
          <w:lang w:eastAsia="zh-CN"/>
        </w:rPr>
        <w:t xml:space="preserve"> O</w:t>
      </w:r>
      <w:r w:rsidRPr="00942DCE">
        <w:rPr>
          <w:rFonts w:ascii="Arial" w:eastAsiaTheme="minorEastAsia" w:hAnsi="Arial" w:cs="Arial" w:hint="eastAsia"/>
          <w:b/>
          <w:bCs/>
          <w:lang w:eastAsia="zh-CN"/>
        </w:rPr>
        <w:t xml:space="preserve">ne </w:t>
      </w:r>
      <w:r>
        <w:rPr>
          <w:rFonts w:ascii="Arial" w:eastAsiaTheme="minorEastAsia" w:hAnsi="Arial" w:cs="Arial" w:hint="eastAsia"/>
          <w:b/>
          <w:bCs/>
          <w:lang w:eastAsia="zh-CN"/>
        </w:rPr>
        <w:t>field</w:t>
      </w:r>
      <w:r w:rsidRPr="00942DCE">
        <w:rPr>
          <w:rFonts w:ascii="Arial" w:eastAsiaTheme="minorEastAsia" w:hAnsi="Arial" w:cs="Arial" w:hint="eastAsia"/>
          <w:b/>
          <w:bCs/>
          <w:lang w:eastAsia="zh-CN"/>
        </w:rPr>
        <w:t xml:space="preserve"> is introduced in the </w:t>
      </w:r>
      <w:proofErr w:type="spellStart"/>
      <w:r w:rsidRPr="00942DCE">
        <w:rPr>
          <w:rFonts w:ascii="Arial" w:eastAsiaTheme="minorEastAsia" w:hAnsi="Arial" w:cs="Arial" w:hint="eastAsia"/>
          <w:b/>
          <w:bCs/>
          <w:i/>
          <w:lang w:eastAsia="zh-CN"/>
        </w:rPr>
        <w:t>servingCellConfig</w:t>
      </w:r>
      <w:proofErr w:type="spellEnd"/>
      <w:r w:rsidRPr="00942DCE">
        <w:rPr>
          <w:rFonts w:ascii="Arial" w:eastAsiaTheme="minorEastAsia" w:hAnsi="Arial" w:cs="Arial" w:hint="eastAsia"/>
          <w:b/>
          <w:bCs/>
          <w:lang w:eastAsia="zh-CN"/>
        </w:rPr>
        <w:t xml:space="preserve"> to indicate the TAG ID associated with the first TAG. </w:t>
      </w:r>
      <w:r w:rsidRPr="00942DCE">
        <w:rPr>
          <w:rFonts w:ascii="Arial" w:eastAsiaTheme="minorEastAsia" w:hAnsi="Arial" w:cs="Arial"/>
          <w:b/>
          <w:bCs/>
          <w:lang w:eastAsia="zh-CN"/>
        </w:rPr>
        <w:t>T</w:t>
      </w:r>
      <w:r w:rsidRPr="00942DCE">
        <w:rPr>
          <w:rFonts w:ascii="Arial" w:eastAsiaTheme="minorEastAsia" w:hAnsi="Arial" w:cs="Arial" w:hint="eastAsia"/>
          <w:b/>
          <w:bCs/>
          <w:lang w:eastAsia="zh-CN"/>
        </w:rPr>
        <w:t xml:space="preserve">he other TAG ID will </w:t>
      </w:r>
      <w:r w:rsidRPr="00942DCE">
        <w:rPr>
          <w:rFonts w:ascii="Arial" w:eastAsiaTheme="minorEastAsia" w:hAnsi="Arial" w:cs="Arial"/>
          <w:b/>
          <w:bCs/>
          <w:lang w:eastAsia="zh-CN"/>
        </w:rPr>
        <w:t>associate</w:t>
      </w:r>
      <w:r w:rsidRPr="00942DCE">
        <w:rPr>
          <w:rFonts w:ascii="Arial" w:eastAsiaTheme="minorEastAsia" w:hAnsi="Arial" w:cs="Arial" w:hint="eastAsia"/>
          <w:b/>
          <w:bCs/>
          <w:lang w:eastAsia="zh-CN"/>
        </w:rPr>
        <w:t xml:space="preserve"> with the second TAG.</w:t>
      </w:r>
      <w:r>
        <w:rPr>
          <w:rFonts w:ascii="Arial" w:eastAsiaTheme="minorEastAsia" w:hAnsi="Arial" w:cs="Arial" w:hint="eastAsia"/>
          <w:b/>
          <w:bCs/>
          <w:lang w:eastAsia="zh-CN"/>
        </w:rPr>
        <w:t xml:space="preserve"> </w:t>
      </w:r>
      <w:r>
        <w:rPr>
          <w:rFonts w:ascii="Arial" w:eastAsiaTheme="minorEastAsia" w:hAnsi="Arial" w:cs="Arial"/>
          <w:b/>
          <w:bCs/>
          <w:lang w:eastAsia="zh-CN"/>
        </w:rPr>
        <w:t>T</w:t>
      </w:r>
      <w:r>
        <w:rPr>
          <w:rFonts w:ascii="Arial" w:eastAsiaTheme="minorEastAsia" w:hAnsi="Arial" w:cs="Arial" w:hint="eastAsia"/>
          <w:b/>
          <w:bCs/>
          <w:lang w:eastAsia="zh-CN"/>
        </w:rPr>
        <w:t xml:space="preserve">he first/second TAG refers to the first/second TAG ID </w:t>
      </w:r>
      <w:r w:rsidRPr="00942DCE">
        <w:rPr>
          <w:rFonts w:ascii="Arial" w:eastAsiaTheme="minorEastAsia" w:hAnsi="Arial" w:cs="Arial" w:hint="eastAsia"/>
          <w:b/>
          <w:bCs/>
          <w:lang w:eastAsia="zh-CN"/>
        </w:rPr>
        <w:t>in TCI/RAR/</w:t>
      </w:r>
      <w:r w:rsidRPr="00942DCE">
        <w:rPr>
          <w:rFonts w:ascii="Arial" w:eastAsiaTheme="minorEastAsia" w:hAnsi="Arial" w:cs="Arial"/>
          <w:b/>
          <w:bCs/>
          <w:lang w:eastAsia="zh-CN"/>
        </w:rPr>
        <w:t xml:space="preserve"> Absolute Timing Advance Command MAC CE</w:t>
      </w:r>
      <w:r w:rsidRPr="00942DCE">
        <w:rPr>
          <w:rFonts w:ascii="Arial" w:eastAsiaTheme="minorEastAsia" w:hAnsi="Arial" w:cs="Arial" w:hint="eastAsia"/>
          <w:b/>
          <w:bCs/>
          <w:lang w:eastAsia="zh-CN"/>
        </w:rPr>
        <w:t xml:space="preserve"> for </w:t>
      </w:r>
      <w:r>
        <w:rPr>
          <w:rFonts w:ascii="Arial" w:eastAsiaTheme="minorEastAsia" w:hAnsi="Arial" w:cs="Arial" w:hint="eastAsia"/>
          <w:b/>
          <w:bCs/>
          <w:lang w:eastAsia="zh-CN"/>
        </w:rPr>
        <w:t xml:space="preserve">the </w:t>
      </w:r>
      <w:r>
        <w:rPr>
          <w:rFonts w:ascii="Arial" w:eastAsiaTheme="minorEastAsia" w:hAnsi="Arial" w:cs="Arial"/>
          <w:b/>
          <w:bCs/>
          <w:lang w:eastAsia="zh-CN"/>
        </w:rPr>
        <w:t>corresponding</w:t>
      </w:r>
      <w:r w:rsidRPr="00942DCE">
        <w:rPr>
          <w:rFonts w:ascii="Arial" w:eastAsiaTheme="minorEastAsia" w:hAnsi="Arial" w:cs="Arial" w:hint="eastAsia"/>
          <w:b/>
          <w:bCs/>
          <w:lang w:eastAsia="zh-CN"/>
        </w:rPr>
        <w:t xml:space="preserve"> serving cell</w:t>
      </w:r>
      <w:r>
        <w:rPr>
          <w:rFonts w:ascii="Arial" w:eastAsiaTheme="minorEastAsia" w:hAnsi="Arial" w:cs="Arial" w:hint="eastAsia"/>
          <w:b/>
          <w:bCs/>
          <w:lang w:eastAsia="zh-CN"/>
        </w:rPr>
        <w:t>.</w:t>
      </w:r>
    </w:p>
    <w:p w:rsidR="000C2092" w:rsidRPr="00F54513" w:rsidRDefault="00AA5C8C" w:rsidP="000C2092">
      <w:pPr>
        <w:spacing w:beforeLines="100" w:before="240" w:afterLines="100" w:after="240"/>
        <w:jc w:val="both"/>
        <w:rPr>
          <w:rFonts w:ascii="Arial" w:eastAsiaTheme="minorEastAsia" w:hAnsi="Arial" w:cs="Arial"/>
          <w:bCs/>
          <w:u w:val="single"/>
          <w:lang w:val="en-GB" w:eastAsia="zh-CN"/>
        </w:rPr>
      </w:pPr>
      <w:r w:rsidRPr="00942DCE">
        <w:rPr>
          <w:rFonts w:ascii="Arial" w:eastAsiaTheme="minorEastAsia" w:hAnsi="Arial" w:cs="Arial"/>
          <w:b/>
          <w:bCs/>
          <w:lang w:eastAsia="zh-CN"/>
        </w:rPr>
        <w:t>P</w:t>
      </w:r>
      <w:r w:rsidRPr="00942DCE">
        <w:rPr>
          <w:rFonts w:ascii="Arial" w:eastAsiaTheme="minorEastAsia" w:hAnsi="Arial" w:cs="Arial" w:hint="eastAsia"/>
          <w:b/>
          <w:bCs/>
          <w:lang w:eastAsia="zh-CN"/>
        </w:rPr>
        <w:t xml:space="preserve">roposal </w:t>
      </w:r>
      <w:r>
        <w:rPr>
          <w:rFonts w:ascii="Arial" w:eastAsiaTheme="minorEastAsia" w:hAnsi="Arial" w:cs="Arial" w:hint="eastAsia"/>
          <w:b/>
          <w:bCs/>
          <w:lang w:eastAsia="zh-CN"/>
        </w:rPr>
        <w:t>4</w:t>
      </w:r>
      <w:r w:rsidRPr="00942DCE">
        <w:rPr>
          <w:rFonts w:ascii="Arial" w:eastAsiaTheme="minorEastAsia" w:hAnsi="Arial" w:cs="Arial" w:hint="eastAsia"/>
          <w:b/>
          <w:bCs/>
          <w:lang w:eastAsia="zh-CN"/>
        </w:rPr>
        <w:t>:</w:t>
      </w:r>
      <w:r>
        <w:rPr>
          <w:rFonts w:ascii="Arial" w:eastAsiaTheme="minorEastAsia" w:hAnsi="Arial" w:cs="Arial" w:hint="eastAsia"/>
          <w:b/>
          <w:bCs/>
          <w:lang w:eastAsia="zh-CN"/>
        </w:rPr>
        <w:t xml:space="preserve"> The</w:t>
      </w:r>
      <w:r w:rsidRPr="00942DCE">
        <w:rPr>
          <w:rFonts w:ascii="Arial" w:eastAsiaTheme="minorEastAsia" w:hAnsi="Arial" w:cs="Arial" w:hint="eastAsia"/>
          <w:b/>
          <w:bCs/>
          <w:lang w:eastAsia="zh-CN"/>
        </w:rPr>
        <w:t xml:space="preserve"> </w:t>
      </w:r>
      <w:r>
        <w:rPr>
          <w:rFonts w:ascii="Arial" w:eastAsiaTheme="minorEastAsia" w:hAnsi="Arial" w:cs="Arial" w:hint="eastAsia"/>
          <w:b/>
          <w:bCs/>
          <w:lang w:eastAsia="zh-CN"/>
        </w:rPr>
        <w:t>field</w:t>
      </w:r>
      <w:r w:rsidRPr="00942DCE">
        <w:rPr>
          <w:rFonts w:ascii="Arial" w:eastAsiaTheme="minorEastAsia" w:hAnsi="Arial" w:cs="Arial" w:hint="eastAsia"/>
          <w:b/>
          <w:bCs/>
          <w:lang w:eastAsia="zh-CN"/>
        </w:rPr>
        <w:t xml:space="preserve"> </w:t>
      </w:r>
      <w:r>
        <w:rPr>
          <w:rFonts w:ascii="Arial" w:eastAsiaTheme="minorEastAsia" w:hAnsi="Arial" w:cs="Arial" w:hint="eastAsia"/>
          <w:b/>
          <w:bCs/>
          <w:lang w:eastAsia="zh-CN"/>
        </w:rPr>
        <w:t>indicating</w:t>
      </w:r>
      <w:r w:rsidRPr="00942DCE">
        <w:rPr>
          <w:rFonts w:ascii="Arial" w:eastAsiaTheme="minorEastAsia" w:hAnsi="Arial" w:cs="Arial" w:hint="eastAsia"/>
          <w:b/>
          <w:bCs/>
          <w:lang w:eastAsia="zh-CN"/>
        </w:rPr>
        <w:t xml:space="preserve"> the TAG ID associated with the first TAG</w:t>
      </w:r>
      <w:r>
        <w:rPr>
          <w:rFonts w:ascii="Arial" w:eastAsiaTheme="minorEastAsia" w:hAnsi="Arial" w:cs="Arial" w:hint="eastAsia"/>
          <w:b/>
          <w:bCs/>
          <w:lang w:eastAsia="zh-CN"/>
        </w:rPr>
        <w:t xml:space="preserve"> shouldn</w:t>
      </w:r>
      <w:r>
        <w:rPr>
          <w:rFonts w:ascii="Arial" w:eastAsiaTheme="minorEastAsia" w:hAnsi="Arial" w:cs="Arial"/>
          <w:b/>
          <w:bCs/>
          <w:lang w:eastAsia="zh-CN"/>
        </w:rPr>
        <w:t>’</w:t>
      </w:r>
      <w:r>
        <w:rPr>
          <w:rFonts w:ascii="Arial" w:eastAsiaTheme="minorEastAsia" w:hAnsi="Arial" w:cs="Arial" w:hint="eastAsia"/>
          <w:b/>
          <w:bCs/>
          <w:lang w:eastAsia="zh-CN"/>
        </w:rPr>
        <w:t xml:space="preserve">t be changed during the 2TA </w:t>
      </w:r>
      <w:r>
        <w:rPr>
          <w:rFonts w:ascii="Arial" w:eastAsiaTheme="minorEastAsia" w:hAnsi="Arial" w:cs="Arial"/>
          <w:b/>
          <w:bCs/>
          <w:lang w:eastAsia="zh-CN"/>
        </w:rPr>
        <w:t>configuration</w:t>
      </w:r>
      <w:r>
        <w:rPr>
          <w:rFonts w:ascii="Arial" w:eastAsiaTheme="minorEastAsia" w:hAnsi="Arial" w:cs="Arial" w:hint="eastAsia"/>
          <w:b/>
          <w:bCs/>
          <w:lang w:eastAsia="zh-CN"/>
        </w:rPr>
        <w:t xml:space="preserve"> for one serving cell</w:t>
      </w:r>
      <w:r w:rsidRPr="00942DCE">
        <w:rPr>
          <w:rFonts w:ascii="Arial" w:eastAsiaTheme="minorEastAsia" w:hAnsi="Arial" w:cs="Arial" w:hint="eastAsia"/>
          <w:b/>
          <w:bCs/>
          <w:lang w:eastAsia="zh-CN"/>
        </w:rPr>
        <w:t>.</w:t>
      </w:r>
    </w:p>
    <w:p w:rsidR="00736997" w:rsidRDefault="00211BA1">
      <w:pPr>
        <w:pStyle w:val="1"/>
        <w:numPr>
          <w:ilvl w:val="0"/>
          <w:numId w:val="0"/>
        </w:numPr>
        <w:ind w:left="420" w:hanging="420"/>
      </w:pPr>
      <w:r>
        <w:rPr>
          <w:rFonts w:hint="eastAsia"/>
        </w:rPr>
        <w:t xml:space="preserve">4. </w:t>
      </w:r>
      <w:r>
        <w:t>Reference</w:t>
      </w:r>
      <w:bookmarkEnd w:id="11"/>
      <w:bookmarkEnd w:id="12"/>
      <w:bookmarkEnd w:id="13"/>
      <w:bookmarkEnd w:id="14"/>
      <w:bookmarkEnd w:id="15"/>
    </w:p>
    <w:p w:rsidR="009C3FC0" w:rsidRDefault="00211BA1" w:rsidP="003F53A5">
      <w:pPr>
        <w:pStyle w:val="a1"/>
        <w:ind w:left="300" w:hangingChars="150" w:hanging="300"/>
        <w:jc w:val="left"/>
        <w:rPr>
          <w:rFonts w:ascii="Arial" w:eastAsiaTheme="minorEastAsia" w:hAnsi="Arial" w:cs="Arial"/>
          <w:lang w:eastAsia="zh-CN"/>
        </w:rPr>
      </w:pPr>
      <w:r>
        <w:rPr>
          <w:rFonts w:ascii="Arial" w:eastAsiaTheme="minorEastAsia" w:hAnsi="Arial" w:cs="Arial" w:hint="eastAsia"/>
          <w:lang w:eastAsia="zh-CN"/>
        </w:rPr>
        <w:t>[1]</w:t>
      </w:r>
      <w:r w:rsidR="003D0343">
        <w:rPr>
          <w:rFonts w:ascii="Arial" w:eastAsiaTheme="minorEastAsia" w:hAnsi="Arial" w:cs="Arial" w:hint="eastAsia"/>
          <w:lang w:eastAsia="zh-CN"/>
        </w:rPr>
        <w:t xml:space="preserve"> </w:t>
      </w:r>
      <w:r w:rsidR="00F46C06" w:rsidRPr="00F46C06">
        <w:rPr>
          <w:rFonts w:ascii="Arial" w:eastAsiaTheme="minorEastAsia" w:hAnsi="Arial" w:cs="Arial"/>
          <w:lang w:eastAsia="zh-CN"/>
        </w:rPr>
        <w:t>R2-2311701 RAN2#123bis Meeting Report</w:t>
      </w:r>
    </w:p>
    <w:p w:rsidR="00E84AF0" w:rsidRPr="00803389" w:rsidRDefault="007E2A50" w:rsidP="00EF0825">
      <w:pPr>
        <w:pStyle w:val="a1"/>
        <w:ind w:left="300" w:hangingChars="150" w:hanging="300"/>
        <w:jc w:val="left"/>
        <w:rPr>
          <w:rFonts w:ascii="Arial" w:eastAsiaTheme="minorEastAsia" w:hAnsi="Arial" w:cs="Arial"/>
          <w:lang w:eastAsia="zh-CN"/>
        </w:rPr>
      </w:pPr>
      <w:r>
        <w:rPr>
          <w:rFonts w:ascii="Arial" w:eastAsiaTheme="minorEastAsia" w:hAnsi="Arial" w:cs="Arial" w:hint="eastAsia"/>
          <w:lang w:eastAsia="zh-CN"/>
        </w:rPr>
        <w:t>[2]</w:t>
      </w:r>
      <w:r w:rsidR="003D0343" w:rsidRPr="00FB19E9">
        <w:rPr>
          <w:rFonts w:ascii="Arial" w:eastAsiaTheme="minorEastAsia" w:hAnsi="Arial" w:cs="Arial"/>
          <w:lang w:eastAsia="zh-CN"/>
        </w:rPr>
        <w:t xml:space="preserve"> </w:t>
      </w:r>
      <w:r w:rsidR="00FB19E9" w:rsidRPr="00FB19E9">
        <w:rPr>
          <w:rFonts w:ascii="Arial" w:eastAsiaTheme="minorEastAsia" w:hAnsi="Arial" w:cs="Arial"/>
          <w:lang w:eastAsia="zh-CN"/>
        </w:rPr>
        <w:t>R2-2312552</w:t>
      </w:r>
      <w:r w:rsidR="00FB19E9">
        <w:rPr>
          <w:rFonts w:ascii="Arial" w:eastAsiaTheme="minorEastAsia" w:hAnsi="Arial" w:cs="Arial" w:hint="eastAsia"/>
          <w:lang w:eastAsia="zh-CN"/>
        </w:rPr>
        <w:t xml:space="preserve"> </w:t>
      </w:r>
      <w:r w:rsidR="00FB19E9" w:rsidRPr="00FB19E9">
        <w:rPr>
          <w:rFonts w:ascii="Arial" w:eastAsiaTheme="minorEastAsia" w:hAnsi="Arial" w:cs="Arial"/>
          <w:lang w:eastAsia="zh-CN"/>
        </w:rPr>
        <w:t xml:space="preserve">Report of Post 123bis </w:t>
      </w:r>
      <w:proofErr w:type="spellStart"/>
      <w:r w:rsidR="00FB19E9" w:rsidRPr="00FB19E9">
        <w:rPr>
          <w:rFonts w:ascii="Arial" w:eastAsiaTheme="minorEastAsia" w:hAnsi="Arial" w:cs="Arial"/>
          <w:lang w:eastAsia="zh-CN"/>
        </w:rPr>
        <w:t>MIMOevo</w:t>
      </w:r>
      <w:proofErr w:type="spellEnd"/>
      <w:r w:rsidR="00FB19E9" w:rsidRPr="00FB19E9">
        <w:rPr>
          <w:rFonts w:ascii="Arial" w:eastAsiaTheme="minorEastAsia" w:hAnsi="Arial" w:cs="Arial"/>
          <w:lang w:eastAsia="zh-CN"/>
        </w:rPr>
        <w:t xml:space="preserve"> RRC</w:t>
      </w:r>
    </w:p>
    <w:p w:rsidR="00474F72" w:rsidRDefault="00474F72" w:rsidP="00EF0825">
      <w:pPr>
        <w:pStyle w:val="a1"/>
        <w:ind w:left="300" w:hangingChars="150" w:hanging="300"/>
        <w:jc w:val="left"/>
        <w:rPr>
          <w:rFonts w:ascii="Arial" w:eastAsiaTheme="minorEastAsia" w:hAnsi="Arial" w:cs="Arial"/>
          <w:lang w:eastAsia="zh-CN"/>
        </w:rPr>
      </w:pPr>
      <w:r>
        <w:rPr>
          <w:rFonts w:ascii="Arial" w:eastAsiaTheme="minorEastAsia" w:hAnsi="Arial" w:cs="Arial" w:hint="eastAsia"/>
          <w:lang w:eastAsia="zh-CN"/>
        </w:rPr>
        <w:t>[3]</w:t>
      </w:r>
      <w:r w:rsidRPr="00474F72">
        <w:t xml:space="preserve"> </w:t>
      </w:r>
      <w:r w:rsidRPr="00474F72">
        <w:rPr>
          <w:rFonts w:ascii="Arial" w:eastAsiaTheme="minorEastAsia" w:hAnsi="Arial" w:cs="Arial"/>
          <w:lang w:eastAsia="zh-CN"/>
        </w:rPr>
        <w:t>R2-2312101 Report of [Post123bis</w:t>
      </w:r>
      <w:proofErr w:type="gramStart"/>
      <w:r w:rsidRPr="00474F72">
        <w:rPr>
          <w:rFonts w:ascii="Arial" w:eastAsiaTheme="minorEastAsia" w:hAnsi="Arial" w:cs="Arial"/>
          <w:lang w:eastAsia="zh-CN"/>
        </w:rPr>
        <w:t>][</w:t>
      </w:r>
      <w:proofErr w:type="gramEnd"/>
      <w:r w:rsidRPr="00474F72">
        <w:rPr>
          <w:rFonts w:ascii="Arial" w:eastAsiaTheme="minorEastAsia" w:hAnsi="Arial" w:cs="Arial"/>
          <w:lang w:eastAsia="zh-CN"/>
        </w:rPr>
        <w:t>204][</w:t>
      </w:r>
      <w:proofErr w:type="spellStart"/>
      <w:r w:rsidRPr="00474F72">
        <w:rPr>
          <w:rFonts w:ascii="Arial" w:eastAsiaTheme="minorEastAsia" w:hAnsi="Arial" w:cs="Arial"/>
          <w:lang w:eastAsia="zh-CN"/>
        </w:rPr>
        <w:t>MIMOevo</w:t>
      </w:r>
      <w:proofErr w:type="spellEnd"/>
      <w:r w:rsidRPr="00474F72">
        <w:rPr>
          <w:rFonts w:ascii="Arial" w:eastAsiaTheme="minorEastAsia" w:hAnsi="Arial" w:cs="Arial"/>
          <w:lang w:eastAsia="zh-CN"/>
        </w:rPr>
        <w:t>] MAC remaining issues</w:t>
      </w:r>
    </w:p>
    <w:p w:rsidR="00942DCE" w:rsidRDefault="00942DCE" w:rsidP="00EF0825">
      <w:pPr>
        <w:pStyle w:val="a1"/>
        <w:ind w:left="300" w:hangingChars="150" w:hanging="300"/>
        <w:jc w:val="left"/>
        <w:rPr>
          <w:rFonts w:ascii="Arial" w:eastAsiaTheme="minorEastAsia" w:hAnsi="Arial" w:cs="Arial"/>
          <w:lang w:eastAsia="zh-CN"/>
        </w:rPr>
      </w:pPr>
      <w:r>
        <w:rPr>
          <w:rFonts w:ascii="Arial" w:eastAsiaTheme="minorEastAsia" w:hAnsi="Arial" w:cs="Arial" w:hint="eastAsia"/>
          <w:lang w:eastAsia="zh-CN"/>
        </w:rPr>
        <w:t>[4]</w:t>
      </w:r>
      <w:r w:rsidRPr="00942DCE">
        <w:t xml:space="preserve"> </w:t>
      </w:r>
      <w:r w:rsidR="00803389" w:rsidRPr="00803389">
        <w:rPr>
          <w:rFonts w:ascii="Arial" w:eastAsiaTheme="minorEastAsia" w:hAnsi="Arial" w:cs="Arial"/>
          <w:lang w:eastAsia="zh-CN"/>
        </w:rPr>
        <w:t>R2-2312045</w:t>
      </w:r>
      <w:r w:rsidRPr="00942DCE">
        <w:rPr>
          <w:rFonts w:ascii="Arial" w:eastAsiaTheme="minorEastAsia" w:hAnsi="Arial" w:cs="Arial"/>
          <w:lang w:eastAsia="zh-CN"/>
        </w:rPr>
        <w:t xml:space="preserve"> </w:t>
      </w:r>
      <w:r w:rsidR="00803389" w:rsidRPr="00803389">
        <w:rPr>
          <w:rFonts w:ascii="Arial" w:eastAsiaTheme="minorEastAsia" w:hAnsi="Arial" w:cs="Arial"/>
          <w:lang w:eastAsia="zh-CN"/>
        </w:rPr>
        <w:t>Introduction of MIMO Evolution</w:t>
      </w:r>
    </w:p>
    <w:p w:rsidR="00942DCE" w:rsidRDefault="00942DCE" w:rsidP="00942DCE">
      <w:pPr>
        <w:pStyle w:val="1"/>
        <w:numPr>
          <w:ilvl w:val="0"/>
          <w:numId w:val="0"/>
        </w:numPr>
        <w:ind w:left="420" w:hanging="420"/>
        <w:rPr>
          <w:rFonts w:eastAsiaTheme="minorEastAsia"/>
          <w:szCs w:val="20"/>
          <w:lang w:val="en-GB"/>
        </w:rPr>
      </w:pPr>
      <w:r>
        <w:rPr>
          <w:rFonts w:eastAsiaTheme="minorEastAsia" w:hint="eastAsia"/>
          <w:szCs w:val="20"/>
          <w:lang w:val="en-GB"/>
        </w:rPr>
        <w:t>5. Annex</w:t>
      </w:r>
    </w:p>
    <w:p w:rsidR="00942DCE" w:rsidRPr="00942DCE" w:rsidRDefault="00942DCE" w:rsidP="00942DCE">
      <w:pPr>
        <w:rPr>
          <w:rFonts w:eastAsiaTheme="minorEastAsia"/>
          <w:lang w:eastAsia="zh-CN"/>
        </w:rPr>
        <w:sectPr w:rsidR="00942DCE" w:rsidRPr="00942DCE" w:rsidSect="00B81E28">
          <w:headerReference w:type="default" r:id="rId9"/>
          <w:pgSz w:w="11906" w:h="16838"/>
          <w:pgMar w:top="1418" w:right="1418" w:bottom="1418" w:left="1418" w:header="709" w:footer="709" w:gutter="0"/>
          <w:cols w:space="708"/>
          <w:docGrid w:linePitch="360"/>
        </w:sectPr>
      </w:pPr>
      <w:bookmarkStart w:id="16" w:name="_Toc60777379"/>
      <w:bookmarkStart w:id="17" w:name="_Toc139045750"/>
      <w:r>
        <w:rPr>
          <w:rFonts w:eastAsiaTheme="minorEastAsia"/>
          <w:lang w:eastAsia="zh-CN"/>
        </w:rPr>
        <w:t>T</w:t>
      </w:r>
      <w:r>
        <w:rPr>
          <w:rFonts w:eastAsiaTheme="minorEastAsia" w:hint="eastAsia"/>
          <w:lang w:eastAsia="zh-CN"/>
        </w:rPr>
        <w:t>he TP is based on the running CR</w:t>
      </w:r>
      <w:r w:rsidR="00C322E2">
        <w:rPr>
          <w:rFonts w:eastAsiaTheme="minorEastAsia" w:hint="eastAsia"/>
          <w:lang w:eastAsia="zh-CN"/>
        </w:rPr>
        <w:t xml:space="preserve"> </w:t>
      </w:r>
      <w:r>
        <w:rPr>
          <w:rFonts w:eastAsiaTheme="minorEastAsia" w:hint="eastAsia"/>
          <w:lang w:eastAsia="zh-CN"/>
        </w:rPr>
        <w:t>[4].</w:t>
      </w:r>
      <w:r w:rsidR="00562916">
        <w:rPr>
          <w:rFonts w:eastAsiaTheme="minorEastAsia" w:hint="eastAsia"/>
          <w:lang w:eastAsia="zh-CN"/>
        </w:rPr>
        <w:t xml:space="preserve"> </w:t>
      </w:r>
      <w:r w:rsidR="00562916">
        <w:rPr>
          <w:rFonts w:eastAsiaTheme="minorEastAsia"/>
          <w:lang w:eastAsia="zh-CN"/>
        </w:rPr>
        <w:t>T</w:t>
      </w:r>
      <w:r w:rsidR="00562916">
        <w:rPr>
          <w:rFonts w:eastAsiaTheme="minorEastAsia" w:hint="eastAsia"/>
          <w:lang w:eastAsia="zh-CN"/>
        </w:rPr>
        <w:t xml:space="preserve">he part </w:t>
      </w:r>
      <w:r w:rsidR="00562916">
        <w:rPr>
          <w:rFonts w:eastAsiaTheme="minorEastAsia"/>
          <w:lang w:eastAsia="zh-CN"/>
        </w:rPr>
        <w:t>highlighted</w:t>
      </w:r>
      <w:r w:rsidR="00562916">
        <w:rPr>
          <w:rFonts w:eastAsiaTheme="minorEastAsia" w:hint="eastAsia"/>
          <w:lang w:eastAsia="zh-CN"/>
        </w:rPr>
        <w:t xml:space="preserve"> by yellow is related </w:t>
      </w:r>
      <w:r w:rsidR="00562916">
        <w:rPr>
          <w:rFonts w:eastAsiaTheme="minorEastAsia"/>
          <w:lang w:eastAsia="zh-CN"/>
        </w:rPr>
        <w:t>modification</w:t>
      </w:r>
      <w:r w:rsidR="00562916">
        <w:rPr>
          <w:rFonts w:eastAsiaTheme="minorEastAsia" w:hint="eastAsia"/>
          <w:lang w:eastAsia="zh-CN"/>
        </w:rPr>
        <w:t xml:space="preserve"> for the </w:t>
      </w:r>
      <w:r w:rsidR="00562916" w:rsidRPr="00562916">
        <w:rPr>
          <w:rFonts w:eastAsiaTheme="minorEastAsia"/>
          <w:lang w:eastAsia="zh-CN"/>
        </w:rPr>
        <w:t>association between TAG ID and 1st/2nd TAG</w:t>
      </w:r>
      <w:r w:rsidR="00562916">
        <w:rPr>
          <w:rFonts w:eastAsiaTheme="minorEastAsia" w:hint="eastAsia"/>
          <w:lang w:eastAsia="zh-CN"/>
        </w:rPr>
        <w:t>.</w:t>
      </w:r>
    </w:p>
    <w:bookmarkEnd w:id="16"/>
    <w:bookmarkEnd w:id="17"/>
    <w:p w:rsidR="00942DCE" w:rsidRPr="00942DCE" w:rsidRDefault="00942DCE" w:rsidP="00942DCE">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942DCE">
        <w:rPr>
          <w:rFonts w:ascii="Arial" w:hAnsi="Arial"/>
          <w:sz w:val="24"/>
          <w:szCs w:val="20"/>
          <w:lang w:val="en-GB" w:eastAsia="ja-JP"/>
        </w:rPr>
        <w:lastRenderedPageBreak/>
        <w:t>–</w:t>
      </w:r>
      <w:r w:rsidRPr="00942DCE">
        <w:rPr>
          <w:rFonts w:ascii="Arial" w:hAnsi="Arial"/>
          <w:sz w:val="24"/>
          <w:szCs w:val="20"/>
          <w:lang w:val="en-GB" w:eastAsia="ja-JP"/>
        </w:rPr>
        <w:tab/>
      </w:r>
      <w:proofErr w:type="spellStart"/>
      <w:r w:rsidRPr="00942DCE">
        <w:rPr>
          <w:rFonts w:ascii="Arial" w:hAnsi="Arial"/>
          <w:i/>
          <w:sz w:val="24"/>
          <w:szCs w:val="20"/>
          <w:lang w:val="en-GB" w:eastAsia="ja-JP"/>
        </w:rPr>
        <w:t>ServingCellConfig</w:t>
      </w:r>
      <w:proofErr w:type="spellEnd"/>
    </w:p>
    <w:p w:rsidR="00942DCE" w:rsidRPr="00942DCE" w:rsidRDefault="00942DCE" w:rsidP="00942DCE">
      <w:pPr>
        <w:overflowPunct w:val="0"/>
        <w:autoSpaceDE w:val="0"/>
        <w:autoSpaceDN w:val="0"/>
        <w:adjustRightInd w:val="0"/>
        <w:spacing w:after="180"/>
        <w:textAlignment w:val="baseline"/>
        <w:rPr>
          <w:szCs w:val="20"/>
          <w:lang w:val="en-GB" w:eastAsia="ja-JP"/>
        </w:rPr>
      </w:pPr>
      <w:r w:rsidRPr="00942DCE">
        <w:rPr>
          <w:szCs w:val="20"/>
          <w:lang w:val="en-GB" w:eastAsia="ja-JP"/>
        </w:rPr>
        <w:t xml:space="preserve">The IE </w:t>
      </w:r>
      <w:proofErr w:type="spellStart"/>
      <w:r w:rsidRPr="00942DCE">
        <w:rPr>
          <w:i/>
          <w:szCs w:val="20"/>
          <w:lang w:val="en-GB" w:eastAsia="ja-JP"/>
        </w:rPr>
        <w:t>ServingCellConfig</w:t>
      </w:r>
      <w:proofErr w:type="spellEnd"/>
      <w:r w:rsidRPr="00942DCE">
        <w:rPr>
          <w:i/>
          <w:szCs w:val="20"/>
          <w:lang w:val="en-GB" w:eastAsia="ja-JP"/>
        </w:rPr>
        <w:t xml:space="preserve"> </w:t>
      </w:r>
      <w:r w:rsidRPr="00942DCE">
        <w:rPr>
          <w:szCs w:val="20"/>
          <w:lang w:val="en-GB" w:eastAsia="ja-JP"/>
        </w:rPr>
        <w:t xml:space="preserve">is used to configure (add or modify) the UE with a serving cell, which may be the </w:t>
      </w:r>
      <w:proofErr w:type="spellStart"/>
      <w:r w:rsidRPr="00942DCE">
        <w:rPr>
          <w:szCs w:val="20"/>
          <w:lang w:val="en-GB" w:eastAsia="ja-JP"/>
        </w:rPr>
        <w:t>SpCell</w:t>
      </w:r>
      <w:proofErr w:type="spellEnd"/>
      <w:r w:rsidRPr="00942DCE">
        <w:rPr>
          <w:szCs w:val="20"/>
          <w:lang w:val="en-GB" w:eastAsia="ja-JP"/>
        </w:rPr>
        <w:t xml:space="preserve"> or </w:t>
      </w:r>
      <w:proofErr w:type="gramStart"/>
      <w:r w:rsidRPr="00942DCE">
        <w:rPr>
          <w:szCs w:val="20"/>
          <w:lang w:val="en-GB" w:eastAsia="ja-JP"/>
        </w:rPr>
        <w:t>an</w:t>
      </w:r>
      <w:proofErr w:type="gramEnd"/>
      <w:r w:rsidRPr="00942DCE">
        <w:rPr>
          <w:szCs w:val="20"/>
          <w:lang w:val="en-GB" w:eastAsia="ja-JP"/>
        </w:rPr>
        <w:t xml:space="preserve"> </w:t>
      </w:r>
      <w:proofErr w:type="spellStart"/>
      <w:r w:rsidRPr="00942DCE">
        <w:rPr>
          <w:szCs w:val="20"/>
          <w:lang w:val="en-GB" w:eastAsia="ja-JP"/>
        </w:rPr>
        <w:t>SCell</w:t>
      </w:r>
      <w:proofErr w:type="spellEnd"/>
      <w:r w:rsidRPr="00942DCE">
        <w:rPr>
          <w:szCs w:val="20"/>
          <w:lang w:val="en-GB" w:eastAsia="ja-JP"/>
        </w:rPr>
        <w:t xml:space="preserve"> of an MCG or SCG. The parameters herein are mostly UE specific but partly also cell specific (e.g. in additionally configured bandwidth parts). Reconfiguration between a PUCCH and </w:t>
      </w:r>
      <w:proofErr w:type="spellStart"/>
      <w:r w:rsidRPr="00942DCE">
        <w:rPr>
          <w:szCs w:val="20"/>
          <w:lang w:val="en-GB" w:eastAsia="ja-JP"/>
        </w:rPr>
        <w:t>PUCCHless</w:t>
      </w:r>
      <w:proofErr w:type="spellEnd"/>
      <w:r w:rsidRPr="00942DCE">
        <w:rPr>
          <w:szCs w:val="20"/>
          <w:lang w:val="en-GB" w:eastAsia="ja-JP"/>
        </w:rPr>
        <w:t xml:space="preserve"> </w:t>
      </w:r>
      <w:proofErr w:type="spellStart"/>
      <w:r w:rsidRPr="00942DCE">
        <w:rPr>
          <w:szCs w:val="20"/>
          <w:lang w:val="en-GB" w:eastAsia="ja-JP"/>
        </w:rPr>
        <w:t>SCell</w:t>
      </w:r>
      <w:proofErr w:type="spellEnd"/>
      <w:r w:rsidRPr="00942DCE">
        <w:rPr>
          <w:szCs w:val="20"/>
          <w:lang w:val="en-GB" w:eastAsia="ja-JP"/>
        </w:rPr>
        <w:t xml:space="preserve"> is only supported using </w:t>
      </w:r>
      <w:proofErr w:type="gramStart"/>
      <w:r w:rsidRPr="00942DCE">
        <w:rPr>
          <w:szCs w:val="20"/>
          <w:lang w:val="en-GB" w:eastAsia="ja-JP"/>
        </w:rPr>
        <w:t>an</w:t>
      </w:r>
      <w:proofErr w:type="gramEnd"/>
      <w:r w:rsidRPr="00942DCE">
        <w:rPr>
          <w:szCs w:val="20"/>
          <w:lang w:val="en-GB" w:eastAsia="ja-JP"/>
        </w:rPr>
        <w:t xml:space="preserve"> </w:t>
      </w:r>
      <w:proofErr w:type="spellStart"/>
      <w:r w:rsidRPr="00942DCE">
        <w:rPr>
          <w:szCs w:val="20"/>
          <w:lang w:val="en-GB" w:eastAsia="ja-JP"/>
        </w:rPr>
        <w:t>SCell</w:t>
      </w:r>
      <w:proofErr w:type="spellEnd"/>
      <w:r w:rsidRPr="00942DCE">
        <w:rPr>
          <w:szCs w:val="20"/>
          <w:lang w:val="en-GB" w:eastAsia="ja-JP"/>
        </w:rPr>
        <w:t xml:space="preserve"> release and add.</w:t>
      </w:r>
    </w:p>
    <w:p w:rsidR="00942DCE" w:rsidRPr="00942DCE" w:rsidRDefault="00942DCE" w:rsidP="00942DCE">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942DCE">
        <w:rPr>
          <w:rFonts w:ascii="Arial" w:hAnsi="Arial"/>
          <w:b/>
          <w:bCs/>
          <w:i/>
          <w:iCs/>
          <w:szCs w:val="20"/>
          <w:lang w:val="en-GB" w:eastAsia="ja-JP"/>
        </w:rPr>
        <w:t>ServingCellConfig</w:t>
      </w:r>
      <w:proofErr w:type="spellEnd"/>
      <w:r w:rsidRPr="00942DCE">
        <w:rPr>
          <w:rFonts w:ascii="Arial" w:hAnsi="Arial"/>
          <w:b/>
          <w:bCs/>
          <w:i/>
          <w:iCs/>
          <w:szCs w:val="20"/>
          <w:lang w:val="en-GB" w:eastAsia="ja-JP"/>
        </w:rPr>
        <w:t xml:space="preserve"> </w:t>
      </w:r>
      <w:r w:rsidRPr="00942DCE">
        <w:rPr>
          <w:rFonts w:ascii="Arial" w:hAnsi="Arial"/>
          <w:b/>
          <w:szCs w:val="20"/>
          <w:lang w:val="en-GB" w:eastAsia="ja-JP"/>
        </w:rPr>
        <w:t>information element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color w:val="808080"/>
          <w:sz w:val="16"/>
          <w:szCs w:val="20"/>
          <w:lang w:val="en-GB" w:eastAsia="en-GB"/>
        </w:rPr>
        <w:t>-- ASN1START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color w:val="808080"/>
          <w:sz w:val="16"/>
          <w:szCs w:val="20"/>
          <w:lang w:val="en-GB" w:eastAsia="en-GB"/>
        </w:rPr>
        <w:t>-- TAG-SERVINGCELLCONFIG-START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ServingCellConfig ::=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tdd-UL-DL-ConfigurationDedicated    TDD-UL-DL-ConfigDedicated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Cond TDD</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initialDownlinkBWP                  BWP-DownlinkDedicated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downlinkBWP-ToReleaseList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r w:rsidRPr="00942DCE">
        <w:rPr>
          <w:rFonts w:ascii="Courier New" w:hAnsi="Courier New"/>
          <w:noProof/>
          <w:color w:val="993366"/>
          <w:sz w:val="16"/>
          <w:szCs w:val="20"/>
          <w:lang w:val="en-GB" w:eastAsia="en-GB"/>
        </w:rPr>
        <w:t>SIZE</w:t>
      </w:r>
      <w:r w:rsidRPr="00942DCE">
        <w:rPr>
          <w:rFonts w:ascii="Courier New" w:hAnsi="Courier New"/>
          <w:noProof/>
          <w:sz w:val="16"/>
          <w:szCs w:val="20"/>
          <w:lang w:val="en-GB" w:eastAsia="en-GB"/>
        </w:rPr>
        <w:t xml:space="preserve"> (1..maxNrofBWPs))</w:t>
      </w:r>
      <w:r w:rsidRPr="00942DCE">
        <w:rPr>
          <w:rFonts w:ascii="Courier New" w:hAnsi="Courier New"/>
          <w:noProof/>
          <w:color w:val="993366"/>
          <w:sz w:val="16"/>
          <w:szCs w:val="20"/>
          <w:lang w:val="en-GB" w:eastAsia="en-GB"/>
        </w:rPr>
        <w:t xml:space="preserve"> OF</w:t>
      </w:r>
      <w:r w:rsidRPr="00942DCE">
        <w:rPr>
          <w:rFonts w:ascii="Courier New" w:hAnsi="Courier New"/>
          <w:noProof/>
          <w:sz w:val="16"/>
          <w:szCs w:val="20"/>
          <w:lang w:val="en-GB" w:eastAsia="en-GB"/>
        </w:rPr>
        <w:t xml:space="preserve"> BWP-Id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N</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downlinkBWP-ToAddModList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r w:rsidRPr="00942DCE">
        <w:rPr>
          <w:rFonts w:ascii="Courier New" w:hAnsi="Courier New"/>
          <w:noProof/>
          <w:color w:val="993366"/>
          <w:sz w:val="16"/>
          <w:szCs w:val="20"/>
          <w:lang w:val="en-GB" w:eastAsia="en-GB"/>
        </w:rPr>
        <w:t>SIZE</w:t>
      </w:r>
      <w:r w:rsidRPr="00942DCE">
        <w:rPr>
          <w:rFonts w:ascii="Courier New" w:hAnsi="Courier New"/>
          <w:noProof/>
          <w:sz w:val="16"/>
          <w:szCs w:val="20"/>
          <w:lang w:val="en-GB" w:eastAsia="en-GB"/>
        </w:rPr>
        <w:t xml:space="preserve"> (1..maxNrofBWPs))</w:t>
      </w:r>
      <w:r w:rsidRPr="00942DCE">
        <w:rPr>
          <w:rFonts w:ascii="Courier New" w:hAnsi="Courier New"/>
          <w:noProof/>
          <w:color w:val="993366"/>
          <w:sz w:val="16"/>
          <w:szCs w:val="20"/>
          <w:lang w:val="en-GB" w:eastAsia="en-GB"/>
        </w:rPr>
        <w:t xml:space="preserve"> OF</w:t>
      </w:r>
      <w:r w:rsidRPr="00942DCE">
        <w:rPr>
          <w:rFonts w:ascii="Courier New" w:hAnsi="Courier New"/>
          <w:noProof/>
          <w:sz w:val="16"/>
          <w:szCs w:val="20"/>
          <w:lang w:val="en-GB" w:eastAsia="en-GB"/>
        </w:rPr>
        <w:t xml:space="preserve"> BWP-Downlink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N</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firstActiveDownlinkBWP-Id           BWP-Id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Cond SyncAndCellAdd</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bwp-InactivityTimer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{ms2, ms3, ms4, ms5, ms6, ms8, ms10, ms20, ms30,</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ms40,ms50, ms60, ms80,ms100, ms200,ms300, ms500,</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ms750, ms1280, ms1920, ms2560, spare10, spare9, spare8,</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spare7, spare6, spare5, spare4, spare3, spare2, spare1 }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defaultDownlinkBWP-Id               BWP-Id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S</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uplinkConfig                        UplinkConfig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supplementaryUplink                 UplinkConfig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pdcch-ServingCellConfig             SetupRelease { PDCCH-ServingCellConfig }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pdsch-ServingCellConfig             SetupRelease { PDSCH-ServingCellConfig }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csi-MeasConfig                      SetupRelease { CSI-MeasConfig }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sCellDeactivationTimer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{ms20, ms40, ms80, ms160, ms200, ms240,</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ms320, ms400, ms480, ms520, ms640, ms720,</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ms840, ms1280, spare2,spare1}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Cond ServingCellWithoutPUCCH</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crossCarrierSchedulingConfig        CrossCarrierSchedulingConfig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tag-Id                              TAG-Id,</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dummy1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{enabled}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pathlossReferenceLinking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{spCell, sCell}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Cond SCellOnly</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servingCellMO                       MeasObjectId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Cond MeasObject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942DCE">
        <w:rPr>
          <w:rFonts w:ascii="Courier New" w:hAnsi="Courier New"/>
          <w:noProof/>
          <w:sz w:val="16"/>
          <w:szCs w:val="20"/>
          <w:lang w:val="en-GB" w:eastAsia="en-GB"/>
        </w:rPr>
        <w:t xml:space="preserve">    </w:t>
      </w:r>
      <w:r w:rsidRPr="00942DCE">
        <w:rPr>
          <w:rFonts w:ascii="Courier New" w:eastAsia="宋体" w:hAnsi="Courier New"/>
          <w:noProof/>
          <w:sz w:val="16"/>
          <w:szCs w:val="20"/>
          <w:lang w:val="en-GB" w:eastAsia="en-GB"/>
        </w:rPr>
        <w: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lte-CRS-ToMatchAround               SetupRelease { RateMatchPatternLTE-CRS }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rateMatchPatternToAddModList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r w:rsidRPr="00942DCE">
        <w:rPr>
          <w:rFonts w:ascii="Courier New" w:hAnsi="Courier New"/>
          <w:noProof/>
          <w:color w:val="993366"/>
          <w:sz w:val="16"/>
          <w:szCs w:val="20"/>
          <w:lang w:val="en-GB" w:eastAsia="en-GB"/>
        </w:rPr>
        <w:t>SIZE</w:t>
      </w:r>
      <w:r w:rsidRPr="00942DCE">
        <w:rPr>
          <w:rFonts w:ascii="Courier New" w:hAnsi="Courier New"/>
          <w:noProof/>
          <w:sz w:val="16"/>
          <w:szCs w:val="20"/>
          <w:lang w:val="en-GB" w:eastAsia="en-GB"/>
        </w:rPr>
        <w:t xml:space="preserve"> (1..maxNrofRateMatchPatterns))</w:t>
      </w:r>
      <w:r w:rsidRPr="00942DCE">
        <w:rPr>
          <w:rFonts w:ascii="Courier New" w:hAnsi="Courier New"/>
          <w:noProof/>
          <w:color w:val="993366"/>
          <w:sz w:val="16"/>
          <w:szCs w:val="20"/>
          <w:lang w:val="en-GB" w:eastAsia="en-GB"/>
        </w:rPr>
        <w:t xml:space="preserve"> OF</w:t>
      </w:r>
      <w:r w:rsidRPr="00942DCE">
        <w:rPr>
          <w:rFonts w:ascii="Courier New" w:hAnsi="Courier New"/>
          <w:noProof/>
          <w:sz w:val="16"/>
          <w:szCs w:val="20"/>
          <w:lang w:val="en-GB" w:eastAsia="en-GB"/>
        </w:rPr>
        <w:t xml:space="preserve"> RateMatchPattern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N</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rateMatchPatternToReleaseList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r w:rsidRPr="00942DCE">
        <w:rPr>
          <w:rFonts w:ascii="Courier New" w:hAnsi="Courier New"/>
          <w:noProof/>
          <w:color w:val="993366"/>
          <w:sz w:val="16"/>
          <w:szCs w:val="20"/>
          <w:lang w:val="en-GB" w:eastAsia="en-GB"/>
        </w:rPr>
        <w:t>SIZE</w:t>
      </w:r>
      <w:r w:rsidRPr="00942DCE">
        <w:rPr>
          <w:rFonts w:ascii="Courier New" w:hAnsi="Courier New"/>
          <w:noProof/>
          <w:sz w:val="16"/>
          <w:szCs w:val="20"/>
          <w:lang w:val="en-GB" w:eastAsia="en-GB"/>
        </w:rPr>
        <w:t xml:space="preserve"> (1..maxNrofRateMatchPatterns))</w:t>
      </w:r>
      <w:r w:rsidRPr="00942DCE">
        <w:rPr>
          <w:rFonts w:ascii="Courier New" w:hAnsi="Courier New"/>
          <w:noProof/>
          <w:color w:val="993366"/>
          <w:sz w:val="16"/>
          <w:szCs w:val="20"/>
          <w:lang w:val="en-GB" w:eastAsia="en-GB"/>
        </w:rPr>
        <w:t xml:space="preserve"> OF</w:t>
      </w:r>
      <w:r w:rsidRPr="00942DCE">
        <w:rPr>
          <w:rFonts w:ascii="Courier New" w:hAnsi="Courier New"/>
          <w:noProof/>
          <w:sz w:val="16"/>
          <w:szCs w:val="20"/>
          <w:lang w:val="en-GB" w:eastAsia="en-GB"/>
        </w:rPr>
        <w:t xml:space="preserve"> RateMatchPatternId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N</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downlinkChannelBW-PerSCS-List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r w:rsidRPr="00942DCE">
        <w:rPr>
          <w:rFonts w:ascii="Courier New" w:hAnsi="Courier New"/>
          <w:noProof/>
          <w:color w:val="993366"/>
          <w:sz w:val="16"/>
          <w:szCs w:val="20"/>
          <w:lang w:val="en-GB" w:eastAsia="en-GB"/>
        </w:rPr>
        <w:t>SIZE</w:t>
      </w:r>
      <w:r w:rsidRPr="00942DCE">
        <w:rPr>
          <w:rFonts w:ascii="Courier New" w:hAnsi="Courier New"/>
          <w:noProof/>
          <w:sz w:val="16"/>
          <w:szCs w:val="20"/>
          <w:lang w:val="en-GB" w:eastAsia="en-GB"/>
        </w:rPr>
        <w:t xml:space="preserve"> (1..maxSCSs))</w:t>
      </w:r>
      <w:r w:rsidRPr="00942DCE">
        <w:rPr>
          <w:rFonts w:ascii="Courier New" w:hAnsi="Courier New"/>
          <w:noProof/>
          <w:color w:val="993366"/>
          <w:sz w:val="16"/>
          <w:szCs w:val="20"/>
          <w:lang w:val="en-GB" w:eastAsia="en-GB"/>
        </w:rPr>
        <w:t xml:space="preserve"> OF</w:t>
      </w:r>
      <w:r w:rsidRPr="00942DCE">
        <w:rPr>
          <w:rFonts w:ascii="Courier New" w:hAnsi="Courier New"/>
          <w:noProof/>
          <w:sz w:val="16"/>
          <w:szCs w:val="20"/>
          <w:lang w:val="en-GB" w:eastAsia="en-GB"/>
        </w:rPr>
        <w:t xml:space="preserve"> SCS-SpecificCarrier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S</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942DCE">
        <w:rPr>
          <w:rFonts w:ascii="Courier New" w:hAnsi="Courier New"/>
          <w:noProof/>
          <w:sz w:val="16"/>
          <w:szCs w:val="20"/>
          <w:lang w:val="en-GB" w:eastAsia="en-GB"/>
        </w:rPr>
        <w:t xml:space="preserve">    </w:t>
      </w:r>
      <w:r w:rsidRPr="00942DCE">
        <w:rPr>
          <w:rFonts w:ascii="Courier New" w:eastAsia="宋体" w:hAnsi="Courier New"/>
          <w:noProof/>
          <w:sz w:val="16"/>
          <w:szCs w:val="20"/>
          <w:lang w:val="en-GB" w:eastAsia="en-GB"/>
        </w:rPr>
        <w: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942DCE">
        <w:rPr>
          <w:rFonts w:ascii="Courier New" w:hAnsi="Courier New"/>
          <w:noProof/>
          <w:sz w:val="16"/>
          <w:szCs w:val="20"/>
          <w:lang w:val="en-GB" w:eastAsia="en-GB"/>
        </w:rPr>
        <w:t xml:space="preserve">    </w:t>
      </w:r>
      <w:r w:rsidRPr="00942DCE">
        <w:rPr>
          <w:rFonts w:ascii="Courier New" w:eastAsia="宋体" w:hAnsi="Courier New"/>
          <w:noProof/>
          <w:sz w:val="16"/>
          <w:szCs w:val="20"/>
          <w:lang w:val="en-GB" w:eastAsia="en-GB"/>
        </w:rPr>
        <w: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942DCE">
        <w:rPr>
          <w:rFonts w:ascii="Courier New" w:hAnsi="Courier New"/>
          <w:noProof/>
          <w:sz w:val="16"/>
          <w:szCs w:val="20"/>
          <w:lang w:val="en-GB" w:eastAsia="en-GB"/>
        </w:rPr>
        <w:t xml:space="preserve">    supplementaryUplinkRelease-r16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{true}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N</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tdd-UL-DL-ConfigurationDedicated-IAB-MT-r16    TDD-UL-DL-ConfigDedicated-IAB-MT-r16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Cond TDD_IAB</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dormantBWP-Config-r16               SetupRelease { DormantBWP-Config-r16 }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lastRenderedPageBreak/>
        <w:t xml:space="preserve">    ca-SlotOffset-r16                   </w:t>
      </w:r>
      <w:r w:rsidRPr="00942DCE">
        <w:rPr>
          <w:rFonts w:ascii="Courier New" w:hAnsi="Courier New"/>
          <w:noProof/>
          <w:color w:val="993366"/>
          <w:sz w:val="16"/>
          <w:szCs w:val="20"/>
          <w:lang w:val="en-GB" w:eastAsia="en-GB"/>
        </w:rPr>
        <w:t>CHOICE</w:t>
      </w: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refSCS15kHz                         </w:t>
      </w:r>
      <w:r w:rsidRPr="00942DCE">
        <w:rPr>
          <w:rFonts w:ascii="Courier New" w:hAnsi="Courier New"/>
          <w:noProof/>
          <w:color w:val="993366"/>
          <w:sz w:val="16"/>
          <w:szCs w:val="20"/>
          <w:lang w:val="en-GB" w:eastAsia="en-GB"/>
        </w:rPr>
        <w:t>INTEGER</w:t>
      </w:r>
      <w:r w:rsidRPr="00942DCE">
        <w:rPr>
          <w:rFonts w:ascii="Courier New" w:hAnsi="Courier New"/>
          <w:noProof/>
          <w:sz w:val="16"/>
          <w:szCs w:val="20"/>
          <w:lang w:val="en-GB" w:eastAsia="en-GB"/>
        </w:rPr>
        <w:t xml:space="preserve"> (-2..2),</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refSCS30KHz                         </w:t>
      </w:r>
      <w:r w:rsidRPr="00942DCE">
        <w:rPr>
          <w:rFonts w:ascii="Courier New" w:hAnsi="Courier New"/>
          <w:noProof/>
          <w:color w:val="993366"/>
          <w:sz w:val="16"/>
          <w:szCs w:val="20"/>
          <w:lang w:val="en-GB" w:eastAsia="en-GB"/>
        </w:rPr>
        <w:t>INTEGER</w:t>
      </w:r>
      <w:r w:rsidRPr="00942DCE">
        <w:rPr>
          <w:rFonts w:ascii="Courier New" w:hAnsi="Courier New"/>
          <w:noProof/>
          <w:sz w:val="16"/>
          <w:szCs w:val="20"/>
          <w:lang w:val="en-GB" w:eastAsia="en-GB"/>
        </w:rPr>
        <w:t xml:space="preserve"> (-5..5),</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refSCS60KHz                         </w:t>
      </w:r>
      <w:r w:rsidRPr="00942DCE">
        <w:rPr>
          <w:rFonts w:ascii="Courier New" w:hAnsi="Courier New"/>
          <w:noProof/>
          <w:color w:val="993366"/>
          <w:sz w:val="16"/>
          <w:szCs w:val="20"/>
          <w:lang w:val="en-GB" w:eastAsia="en-GB"/>
        </w:rPr>
        <w:t>INTEGER</w:t>
      </w:r>
      <w:r w:rsidRPr="00942DCE">
        <w:rPr>
          <w:rFonts w:ascii="Courier New" w:hAnsi="Courier New"/>
          <w:noProof/>
          <w:sz w:val="16"/>
          <w:szCs w:val="20"/>
          <w:lang w:val="en-GB" w:eastAsia="en-GB"/>
        </w:rPr>
        <w:t xml:space="preserve"> (-10..10),</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refSCS120KHz                        </w:t>
      </w:r>
      <w:r w:rsidRPr="00942DCE">
        <w:rPr>
          <w:rFonts w:ascii="Courier New" w:hAnsi="Courier New"/>
          <w:noProof/>
          <w:color w:val="993366"/>
          <w:sz w:val="16"/>
          <w:szCs w:val="20"/>
          <w:lang w:val="en-GB" w:eastAsia="en-GB"/>
        </w:rPr>
        <w:t>INTEGER</w:t>
      </w:r>
      <w:r w:rsidRPr="00942DCE">
        <w:rPr>
          <w:rFonts w:ascii="Courier New" w:hAnsi="Courier New"/>
          <w:noProof/>
          <w:sz w:val="16"/>
          <w:szCs w:val="20"/>
          <w:lang w:val="en-GB" w:eastAsia="en-GB"/>
        </w:rPr>
        <w:t xml:space="preserve"> (-20..20)</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Cond AsyncCA</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w:t>
      </w:r>
      <w:r w:rsidRPr="00942DCE">
        <w:rPr>
          <w:rFonts w:ascii="Courier New" w:eastAsia="宋体" w:hAnsi="Courier New"/>
          <w:noProof/>
          <w:sz w:val="16"/>
          <w:szCs w:val="20"/>
          <w:lang w:val="en-GB" w:eastAsia="en-GB"/>
        </w:rPr>
        <w:t>dummy2</w:t>
      </w:r>
      <w:r w:rsidRPr="00942DCE">
        <w:rPr>
          <w:rFonts w:ascii="Courier New" w:hAnsi="Courier New"/>
          <w:noProof/>
          <w:sz w:val="16"/>
          <w:szCs w:val="20"/>
          <w:lang w:val="en-GB" w:eastAsia="en-GB"/>
        </w:rPr>
        <w:t xml:space="preserve">                              SetupRelease { </w:t>
      </w:r>
      <w:r w:rsidRPr="00942DCE">
        <w:rPr>
          <w:rFonts w:ascii="Courier New" w:eastAsia="宋体" w:hAnsi="Courier New"/>
          <w:noProof/>
          <w:sz w:val="16"/>
          <w:szCs w:val="20"/>
          <w:lang w:val="en-GB" w:eastAsia="en-GB"/>
        </w:rPr>
        <w:t>DummyJ</w:t>
      </w:r>
      <w:r w:rsidRPr="00942DCE">
        <w:rPr>
          <w:rFonts w:ascii="Courier New" w:hAnsi="Courier New"/>
          <w:noProof/>
          <w:sz w:val="16"/>
          <w:szCs w:val="20"/>
          <w:lang w:val="en-GB" w:eastAsia="en-GB"/>
        </w:rPr>
        <w:t xml:space="preserve"> }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intraCellGuardBandsDL-List-r16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r w:rsidRPr="00942DCE">
        <w:rPr>
          <w:rFonts w:ascii="Courier New" w:hAnsi="Courier New"/>
          <w:noProof/>
          <w:color w:val="993366"/>
          <w:sz w:val="16"/>
          <w:szCs w:val="20"/>
          <w:lang w:val="en-GB" w:eastAsia="en-GB"/>
        </w:rPr>
        <w:t>SIZE</w:t>
      </w:r>
      <w:r w:rsidRPr="00942DCE">
        <w:rPr>
          <w:rFonts w:ascii="Courier New" w:hAnsi="Courier New"/>
          <w:noProof/>
          <w:sz w:val="16"/>
          <w:szCs w:val="20"/>
          <w:lang w:val="en-GB" w:eastAsia="en-GB"/>
        </w:rPr>
        <w:t xml:space="preserve"> (1..maxSCSs))</w:t>
      </w:r>
      <w:r w:rsidRPr="00942DCE">
        <w:rPr>
          <w:rFonts w:ascii="Courier New" w:hAnsi="Courier New"/>
          <w:noProof/>
          <w:color w:val="993366"/>
          <w:sz w:val="16"/>
          <w:szCs w:val="20"/>
          <w:lang w:val="en-GB" w:eastAsia="en-GB"/>
        </w:rPr>
        <w:t xml:space="preserve"> OF</w:t>
      </w:r>
      <w:r w:rsidRPr="00942DCE">
        <w:rPr>
          <w:rFonts w:ascii="Courier New" w:hAnsi="Courier New"/>
          <w:noProof/>
          <w:sz w:val="16"/>
          <w:szCs w:val="20"/>
          <w:lang w:val="en-GB" w:eastAsia="en-GB"/>
        </w:rPr>
        <w:t xml:space="preserve"> IntraCellGuardBandsPerSCS-r16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S</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intraCellGuardBandsUL-List-r16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r w:rsidRPr="00942DCE">
        <w:rPr>
          <w:rFonts w:ascii="Courier New" w:hAnsi="Courier New"/>
          <w:noProof/>
          <w:color w:val="993366"/>
          <w:sz w:val="16"/>
          <w:szCs w:val="20"/>
          <w:lang w:val="en-GB" w:eastAsia="en-GB"/>
        </w:rPr>
        <w:t>SIZE</w:t>
      </w:r>
      <w:r w:rsidRPr="00942DCE">
        <w:rPr>
          <w:rFonts w:ascii="Courier New" w:hAnsi="Courier New"/>
          <w:noProof/>
          <w:sz w:val="16"/>
          <w:szCs w:val="20"/>
          <w:lang w:val="en-GB" w:eastAsia="en-GB"/>
        </w:rPr>
        <w:t xml:space="preserve"> (1..maxSCSs))</w:t>
      </w:r>
      <w:r w:rsidRPr="00942DCE">
        <w:rPr>
          <w:rFonts w:ascii="Courier New" w:hAnsi="Courier New"/>
          <w:noProof/>
          <w:color w:val="993366"/>
          <w:sz w:val="16"/>
          <w:szCs w:val="20"/>
          <w:lang w:val="en-GB" w:eastAsia="en-GB"/>
        </w:rPr>
        <w:t xml:space="preserve"> OF</w:t>
      </w:r>
      <w:r w:rsidRPr="00942DCE">
        <w:rPr>
          <w:rFonts w:ascii="Courier New" w:hAnsi="Courier New"/>
          <w:noProof/>
          <w:sz w:val="16"/>
          <w:szCs w:val="20"/>
          <w:lang w:val="en-GB" w:eastAsia="en-GB"/>
        </w:rPr>
        <w:t xml:space="preserve"> IntraCellGuardBandsPerSCS-r16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S</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csi-RS-ValidationWithDCI-r16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{enabled}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lte-CRS-PatternList1-r16            SetupRelease { LTE-CRS-PatternList-r16 }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lte-CRS-PatternList2-r16            SetupRelease { LTE-CRS-PatternList-r16 }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crs-RateMatch-PerCORESETPoolIndex-r16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{enabled}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enableTwoDefaultTCI-States-r16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{enabled}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enableDefaultTCI-StatePerCoresetPoolIndex-r16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{enabled}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enableBeamSwitchTiming-r16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{true}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cbg-TxDiffTBsProcessingType1-r16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{enabled}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cbg-TxDiffTBsProcessingType2-r16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{enabled}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942DCE">
        <w:rPr>
          <w:rFonts w:ascii="Courier New" w:hAnsi="Courier New"/>
          <w:noProof/>
          <w:sz w:val="16"/>
          <w:szCs w:val="20"/>
          <w:lang w:val="en-GB" w:eastAsia="en-GB"/>
        </w:rPr>
        <w:t xml:space="preserve">    </w:t>
      </w:r>
      <w:r w:rsidRPr="00942DCE">
        <w:rPr>
          <w:rFonts w:ascii="Courier New" w:eastAsia="宋体" w:hAnsi="Courier New"/>
          <w:noProof/>
          <w:sz w:val="16"/>
          <w:szCs w:val="20"/>
          <w:lang w:val="en-GB" w:eastAsia="en-GB"/>
        </w:rPr>
        <w: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directionalCollisionHandling-r16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{enabled}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w:t>
      </w:r>
      <w:r w:rsidRPr="00942DCE">
        <w:rPr>
          <w:rFonts w:ascii="Courier New" w:eastAsia="宋体" w:hAnsi="Courier New"/>
          <w:noProof/>
          <w:sz w:val="16"/>
          <w:szCs w:val="20"/>
          <w:lang w:val="en-GB" w:eastAsia="en-GB"/>
        </w:rPr>
        <w:t>channelAccessConfig-r16</w:t>
      </w:r>
      <w:r w:rsidRPr="00942DCE">
        <w:rPr>
          <w:rFonts w:ascii="Courier New" w:hAnsi="Courier New"/>
          <w:noProof/>
          <w:sz w:val="16"/>
          <w:szCs w:val="20"/>
          <w:lang w:val="en-GB" w:eastAsia="en-GB"/>
        </w:rPr>
        <w:t xml:space="preserve">             SetupRelease { </w:t>
      </w:r>
      <w:r w:rsidRPr="00942DCE">
        <w:rPr>
          <w:rFonts w:ascii="Courier New" w:eastAsia="宋体" w:hAnsi="Courier New"/>
          <w:noProof/>
          <w:sz w:val="16"/>
          <w:szCs w:val="20"/>
          <w:lang w:val="en-GB" w:eastAsia="en-GB"/>
        </w:rPr>
        <w:t>ChannelAccessConfig-</w:t>
      </w:r>
      <w:r w:rsidRPr="00942DCE">
        <w:rPr>
          <w:rFonts w:ascii="Courier New" w:hAnsi="Courier New"/>
          <w:noProof/>
          <w:sz w:val="16"/>
          <w:szCs w:val="20"/>
          <w:lang w:val="en-GB" w:eastAsia="en-GB"/>
        </w:rPr>
        <w:t xml:space="preserve">r16 }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nr-dl-PRS-PDC-Info-r17                 SetupRelease {NR-DL-PRS-PDC-Info-r17}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semiStaticChannelAccessConfigUE-r17    SetupRelease {SemiStaticChannelAccessConfigUE-r17}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mimoParam-r17                       SetupRelease {MIMOParam-r17}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channelAccessMode2-r17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{enabled}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timeDomainHARQ-BundlingType1-r17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{enabled}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nrofHARQ-BundlingGroups-r17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{n1, n2, n4}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fdmed-ReceptionMulticast-r17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{true}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moreThanOneNackOnlyMode-r17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{mode2}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S</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tci-ActivatedConfig-r17             TCI-ActivatedConfig-r17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Cond TCI_ActivatedConfig</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directionalCollisionHandling-DC-r17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{enabled}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lte-NeighCellsCRS-AssistInfoList-r17  SetupRelease { LTE-NeighCellsCRS-AssistInfoList-r17 }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lte-NeighCellsCRS-Assumptions-r17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{false}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crossCarrierSchedulingConfigRelease-r17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{true}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N</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L1param R1-230671 preRAN2#123" w:date="2023-07-25T13:41:00Z"/>
          <w:rFonts w:ascii="Courier New" w:hAnsi="Courier New"/>
          <w:noProof/>
          <w:sz w:val="16"/>
          <w:szCs w:val="20"/>
          <w:lang w:val="en-GB" w:eastAsia="en-GB"/>
        </w:rPr>
      </w:pPr>
      <w:ins w:id="19" w:author="L1param R1-230671 preRAN2#123" w:date="2023-07-25T13:41:00Z">
        <w:r w:rsidRPr="00942DCE">
          <w:rPr>
            <w:rFonts w:ascii="Courier New" w:hAnsi="Courier New"/>
            <w:noProof/>
            <w:sz w:val="16"/>
            <w:szCs w:val="20"/>
            <w:lang w:val="en-GB" w:eastAsia="en-GB"/>
          </w:rPr>
          <w:t xml:space="preserve">    ]],</w:t>
        </w:r>
      </w:ins>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 w:author="L1param R1-230671 preRAN2#123" w:date="2023-07-25T13:42:00Z"/>
          <w:rFonts w:ascii="Courier New" w:hAnsi="Courier New"/>
          <w:noProof/>
          <w:sz w:val="16"/>
          <w:szCs w:val="20"/>
          <w:lang w:val="en-GB" w:eastAsia="en-GB"/>
        </w:rPr>
      </w:pPr>
      <w:ins w:id="21" w:author="L1param R1-230671 preRAN2#123" w:date="2023-07-25T13:42:00Z">
        <w:r w:rsidRPr="00942DCE">
          <w:rPr>
            <w:rFonts w:ascii="Courier New" w:hAnsi="Courier New"/>
            <w:noProof/>
            <w:sz w:val="16"/>
            <w:szCs w:val="20"/>
            <w:lang w:val="en-GB" w:eastAsia="en-GB"/>
          </w:rPr>
          <w:t xml:space="preserve">    [[</w:t>
        </w:r>
      </w:ins>
    </w:p>
    <w:p w:rsidR="00942DCE" w:rsidRPr="00562916"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2" w:author="CATT" w:date="2023-11-02T15:50:00Z"/>
          <w:rFonts w:ascii="Courier New" w:eastAsiaTheme="minorEastAsia" w:hAnsi="Courier New"/>
          <w:noProof/>
          <w:color w:val="808080"/>
          <w:sz w:val="16"/>
          <w:szCs w:val="20"/>
          <w:highlight w:val="yellow"/>
          <w:lang w:val="en-GB" w:eastAsia="zh-CN"/>
        </w:rPr>
      </w:pPr>
      <w:ins w:id="23" w:author="L1param R1-230671 preRAN2#123" w:date="2023-07-25T13:42:00Z">
        <w:r w:rsidRPr="00942DCE">
          <w:rPr>
            <w:rFonts w:ascii="Courier New" w:hAnsi="Courier New"/>
            <w:noProof/>
            <w:sz w:val="16"/>
            <w:szCs w:val="20"/>
            <w:lang w:val="en-GB" w:eastAsia="en-GB"/>
          </w:rPr>
          <w:t xml:space="preserve">cjt-Scheme-PDSCH-r18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w:t>
        </w:r>
      </w:ins>
      <w:ins w:id="24" w:author="L1param R1-2308672 postRAN2#123" w:date="2023-09-15T21:15:00Z">
        <w:r w:rsidRPr="00942DCE">
          <w:rPr>
            <w:rFonts w:ascii="Courier New" w:hAnsi="Courier New"/>
            <w:noProof/>
            <w:sz w:val="16"/>
            <w:szCs w:val="20"/>
            <w:lang w:val="en-GB" w:eastAsia="en-GB"/>
          </w:rPr>
          <w:t>cjtSchemeA, cjtScheme</w:t>
        </w:r>
      </w:ins>
      <w:ins w:id="25" w:author="L1Param_R1-2308672_preRAN2123bis" w:date="2023-09-28T17:04:00Z">
        <w:r w:rsidRPr="00942DCE">
          <w:rPr>
            <w:rFonts w:ascii="Courier New" w:hAnsi="Courier New"/>
            <w:noProof/>
            <w:sz w:val="16"/>
            <w:szCs w:val="20"/>
            <w:lang w:val="en-GB" w:eastAsia="en-GB"/>
          </w:rPr>
          <w:t>B</w:t>
        </w:r>
      </w:ins>
      <w:ins w:id="26" w:author="L1param R1-230671 preRAN2#123" w:date="2023-07-25T13:42:00Z">
        <w:r w:rsidRPr="00942DCE">
          <w:rPr>
            <w:rFonts w:ascii="Courier New" w:hAnsi="Courier New"/>
            <w:noProof/>
            <w:sz w:val="16"/>
            <w:szCs w:val="20"/>
            <w:lang w:val="en-GB" w:eastAsia="en-GB"/>
          </w:rPr>
          <w:t xml:space="preserve">}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ins>
      <w:ins w:id="27" w:author="CATT" w:date="2023-11-02T15:50:00Z">
        <w:r w:rsidRPr="00562916">
          <w:rPr>
            <w:rFonts w:ascii="Courier New" w:eastAsiaTheme="minorEastAsia" w:hAnsi="Courier New" w:hint="eastAsia"/>
            <w:noProof/>
            <w:color w:val="808080"/>
            <w:sz w:val="16"/>
            <w:szCs w:val="20"/>
            <w:highlight w:val="yellow"/>
            <w:lang w:val="en-GB" w:eastAsia="zh-CN"/>
          </w:rPr>
          <w:t>,</w:t>
        </w:r>
      </w:ins>
    </w:p>
    <w:p w:rsidR="00942DCE" w:rsidRPr="00781250"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808080"/>
          <w:sz w:val="16"/>
          <w:szCs w:val="20"/>
          <w:lang w:val="en-GB" w:eastAsia="zh-CN"/>
        </w:rPr>
      </w:pPr>
      <w:ins w:id="28" w:author="CATT" w:date="2023-11-02T15:50:00Z">
        <w:r w:rsidRPr="00562916">
          <w:rPr>
            <w:rFonts w:ascii="Courier New" w:eastAsiaTheme="minorEastAsia" w:hAnsi="Courier New" w:hint="eastAsia"/>
            <w:noProof/>
            <w:color w:val="808080"/>
            <w:sz w:val="16"/>
            <w:szCs w:val="20"/>
            <w:highlight w:val="yellow"/>
            <w:lang w:val="en-GB" w:eastAsia="zh-CN"/>
          </w:rPr>
          <w:t xml:space="preserve">associationOfFirsetTAG-ID             </w:t>
        </w:r>
        <w:r w:rsidRPr="00562916">
          <w:rPr>
            <w:rFonts w:ascii="Courier New" w:hAnsi="Courier New"/>
            <w:noProof/>
            <w:sz w:val="16"/>
            <w:szCs w:val="20"/>
            <w:highlight w:val="yellow"/>
            <w:lang w:val="en-GB" w:eastAsia="en-GB"/>
          </w:rPr>
          <w:t>TAG-Id</w:t>
        </w:r>
        <w:r w:rsidRPr="00562916">
          <w:rPr>
            <w:rFonts w:ascii="Courier New" w:hAnsi="Courier New"/>
            <w:noProof/>
            <w:color w:val="993366"/>
            <w:sz w:val="16"/>
            <w:szCs w:val="20"/>
            <w:highlight w:val="yellow"/>
            <w:lang w:val="en-GB" w:eastAsia="en-GB"/>
          </w:rPr>
          <w:t xml:space="preserve"> </w:t>
        </w:r>
        <w:r w:rsidRPr="00562916">
          <w:rPr>
            <w:rFonts w:ascii="Courier New" w:eastAsiaTheme="minorEastAsia" w:hAnsi="Courier New" w:hint="eastAsia"/>
            <w:noProof/>
            <w:color w:val="993366"/>
            <w:sz w:val="16"/>
            <w:szCs w:val="20"/>
            <w:highlight w:val="yellow"/>
            <w:lang w:val="en-GB" w:eastAsia="zh-CN"/>
          </w:rPr>
          <w:t xml:space="preserve">                                                               </w:t>
        </w:r>
        <w:r w:rsidRPr="00562916">
          <w:rPr>
            <w:rFonts w:ascii="Courier New" w:hAnsi="Courier New"/>
            <w:noProof/>
            <w:color w:val="993366"/>
            <w:sz w:val="16"/>
            <w:szCs w:val="20"/>
            <w:highlight w:val="yellow"/>
            <w:lang w:val="en-GB" w:eastAsia="en-GB"/>
          </w:rPr>
          <w:t>OPTIONAL</w:t>
        </w:r>
        <w:r w:rsidRPr="00562916">
          <w:rPr>
            <w:rFonts w:ascii="Courier New" w:hAnsi="Courier New"/>
            <w:noProof/>
            <w:sz w:val="16"/>
            <w:szCs w:val="20"/>
            <w:highlight w:val="yellow"/>
            <w:lang w:val="en-GB" w:eastAsia="en-GB"/>
          </w:rPr>
          <w:t xml:space="preserve">    </w:t>
        </w:r>
        <w:r w:rsidRPr="00562916">
          <w:rPr>
            <w:rFonts w:ascii="Courier New" w:hAnsi="Courier New"/>
            <w:noProof/>
            <w:color w:val="808080"/>
            <w:sz w:val="16"/>
            <w:szCs w:val="20"/>
            <w:highlight w:val="yellow"/>
            <w:lang w:val="en-GB" w:eastAsia="en-GB"/>
          </w:rPr>
          <w:t xml:space="preserve">-- </w:t>
        </w:r>
        <w:commentRangeStart w:id="29"/>
        <w:r w:rsidRPr="00562916">
          <w:rPr>
            <w:rFonts w:ascii="Courier New" w:hAnsi="Courier New"/>
            <w:noProof/>
            <w:color w:val="808080"/>
            <w:sz w:val="16"/>
            <w:szCs w:val="20"/>
            <w:highlight w:val="yellow"/>
            <w:lang w:val="en-GB" w:eastAsia="en-GB"/>
          </w:rPr>
          <w:t xml:space="preserve">Need </w:t>
        </w:r>
      </w:ins>
      <w:ins w:id="30" w:author="CATT" w:date="2023-11-02T15:51:00Z">
        <w:r w:rsidR="00781250" w:rsidRPr="00562916">
          <w:rPr>
            <w:rFonts w:ascii="Courier New" w:eastAsiaTheme="minorEastAsia" w:hAnsi="Courier New" w:hint="eastAsia"/>
            <w:noProof/>
            <w:color w:val="808080"/>
            <w:sz w:val="16"/>
            <w:szCs w:val="20"/>
            <w:highlight w:val="yellow"/>
            <w:lang w:val="en-GB" w:eastAsia="zh-CN"/>
          </w:rPr>
          <w:t>R</w:t>
        </w:r>
      </w:ins>
      <w:commentRangeEnd w:id="29"/>
      <w:ins w:id="31" w:author="CATT" w:date="2023-11-02T15:56:00Z">
        <w:r w:rsidR="00781250" w:rsidRPr="00562916">
          <w:rPr>
            <w:rStyle w:val="a9"/>
            <w:highlight w:val="yellow"/>
          </w:rPr>
          <w:commentReference w:id="29"/>
        </w:r>
      </w:ins>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32" w:author="L1param R1-230671 preRAN2#123" w:date="2023-07-25T13:42:00Z"/>
          <w:rFonts w:ascii="Courier New" w:eastAsiaTheme="minorEastAsia" w:hAnsi="Courier New"/>
          <w:noProof/>
          <w:color w:val="808080"/>
          <w:sz w:val="16"/>
          <w:szCs w:val="20"/>
          <w:lang w:val="en-GB" w:eastAsia="zh-CN"/>
        </w:rPr>
      </w:pP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color w:val="808080"/>
          <w:sz w:val="16"/>
          <w:szCs w:val="20"/>
          <w:lang w:val="en-GB" w:eastAsia="en-GB"/>
        </w:rPr>
        <w:t xml:space="preserve">   </w:t>
      </w:r>
      <w:ins w:id="33" w:author="L1param R1-230671 preRAN2#123" w:date="2023-07-25T13:42:00Z">
        <w:r w:rsidRPr="00562916">
          <w:rPr>
            <w:rFonts w:ascii="Courier New" w:hAnsi="Courier New"/>
            <w:noProof/>
            <w:sz w:val="16"/>
            <w:szCs w:val="20"/>
            <w:lang w:val="en-GB" w:eastAsia="en-GB"/>
          </w:rPr>
          <w:t xml:space="preserve"> ]]</w:t>
        </w:r>
      </w:ins>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UplinkConfig ::=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initialUplinkBWP                    BWP-UplinkDedicated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uplinkBWP-ToReleaseList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r w:rsidRPr="00942DCE">
        <w:rPr>
          <w:rFonts w:ascii="Courier New" w:hAnsi="Courier New"/>
          <w:noProof/>
          <w:color w:val="993366"/>
          <w:sz w:val="16"/>
          <w:szCs w:val="20"/>
          <w:lang w:val="en-GB" w:eastAsia="en-GB"/>
        </w:rPr>
        <w:t>SIZE</w:t>
      </w:r>
      <w:r w:rsidRPr="00942DCE">
        <w:rPr>
          <w:rFonts w:ascii="Courier New" w:hAnsi="Courier New"/>
          <w:noProof/>
          <w:sz w:val="16"/>
          <w:szCs w:val="20"/>
          <w:lang w:val="en-GB" w:eastAsia="en-GB"/>
        </w:rPr>
        <w:t xml:space="preserve"> (1..maxNrofBWPs))</w:t>
      </w:r>
      <w:r w:rsidRPr="00942DCE">
        <w:rPr>
          <w:rFonts w:ascii="Courier New" w:hAnsi="Courier New"/>
          <w:noProof/>
          <w:color w:val="993366"/>
          <w:sz w:val="16"/>
          <w:szCs w:val="20"/>
          <w:lang w:val="en-GB" w:eastAsia="en-GB"/>
        </w:rPr>
        <w:t xml:space="preserve"> OF</w:t>
      </w:r>
      <w:r w:rsidRPr="00942DCE">
        <w:rPr>
          <w:rFonts w:ascii="Courier New" w:hAnsi="Courier New"/>
          <w:noProof/>
          <w:sz w:val="16"/>
          <w:szCs w:val="20"/>
          <w:lang w:val="en-GB" w:eastAsia="en-GB"/>
        </w:rPr>
        <w:t xml:space="preserve"> BWP-Id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N</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uplinkBWP-ToAddModList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r w:rsidRPr="00942DCE">
        <w:rPr>
          <w:rFonts w:ascii="Courier New" w:hAnsi="Courier New"/>
          <w:noProof/>
          <w:color w:val="993366"/>
          <w:sz w:val="16"/>
          <w:szCs w:val="20"/>
          <w:lang w:val="en-GB" w:eastAsia="en-GB"/>
        </w:rPr>
        <w:t>SIZE</w:t>
      </w:r>
      <w:r w:rsidRPr="00942DCE">
        <w:rPr>
          <w:rFonts w:ascii="Courier New" w:hAnsi="Courier New"/>
          <w:noProof/>
          <w:sz w:val="16"/>
          <w:szCs w:val="20"/>
          <w:lang w:val="en-GB" w:eastAsia="en-GB"/>
        </w:rPr>
        <w:t xml:space="preserve"> (1..maxNrofBWPs))</w:t>
      </w:r>
      <w:r w:rsidRPr="00942DCE">
        <w:rPr>
          <w:rFonts w:ascii="Courier New" w:hAnsi="Courier New"/>
          <w:noProof/>
          <w:color w:val="993366"/>
          <w:sz w:val="16"/>
          <w:szCs w:val="20"/>
          <w:lang w:val="en-GB" w:eastAsia="en-GB"/>
        </w:rPr>
        <w:t xml:space="preserve"> OF</w:t>
      </w:r>
      <w:r w:rsidRPr="00942DCE">
        <w:rPr>
          <w:rFonts w:ascii="Courier New" w:hAnsi="Courier New"/>
          <w:noProof/>
          <w:sz w:val="16"/>
          <w:szCs w:val="20"/>
          <w:lang w:val="en-GB" w:eastAsia="en-GB"/>
        </w:rPr>
        <w:t xml:space="preserve"> BWP-Uplink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N</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firstActiveUplinkBWP-Id             BWP-Id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Cond SyncAndCellAdd</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pusch-ServingCellConfig             SetupRelease { PUSCH-ServingCellConfig }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carrierSwitching                    SetupRelease { SRS-CarrierSwitching }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powerBoostPi2BPSK                   </w:t>
      </w:r>
      <w:r w:rsidRPr="00942DCE">
        <w:rPr>
          <w:rFonts w:ascii="Courier New" w:hAnsi="Courier New"/>
          <w:noProof/>
          <w:color w:val="993366"/>
          <w:sz w:val="16"/>
          <w:szCs w:val="20"/>
          <w:lang w:val="en-GB" w:eastAsia="en-GB"/>
        </w:rPr>
        <w:t>BOOLEAN</w:t>
      </w:r>
      <w:r w:rsidRPr="00942DCE">
        <w:rPr>
          <w:rFonts w:ascii="Courier New" w:hAnsi="Courier New"/>
          <w:noProof/>
          <w:sz w:val="16"/>
          <w:szCs w:val="20"/>
          <w:lang w:val="en-GB" w:eastAsia="en-GB"/>
        </w:rPr>
        <w:t xml:space="preserve">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uplinkChannelBW-PerSCS-List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r w:rsidRPr="00942DCE">
        <w:rPr>
          <w:rFonts w:ascii="Courier New" w:hAnsi="Courier New"/>
          <w:noProof/>
          <w:color w:val="993366"/>
          <w:sz w:val="16"/>
          <w:szCs w:val="20"/>
          <w:lang w:val="en-GB" w:eastAsia="en-GB"/>
        </w:rPr>
        <w:t>SIZE</w:t>
      </w:r>
      <w:r w:rsidRPr="00942DCE">
        <w:rPr>
          <w:rFonts w:ascii="Courier New" w:hAnsi="Courier New"/>
          <w:noProof/>
          <w:sz w:val="16"/>
          <w:szCs w:val="20"/>
          <w:lang w:val="en-GB" w:eastAsia="en-GB"/>
        </w:rPr>
        <w:t xml:space="preserve"> (1..maxSCSs))</w:t>
      </w:r>
      <w:r w:rsidRPr="00942DCE">
        <w:rPr>
          <w:rFonts w:ascii="Courier New" w:hAnsi="Courier New"/>
          <w:noProof/>
          <w:color w:val="993366"/>
          <w:sz w:val="16"/>
          <w:szCs w:val="20"/>
          <w:lang w:val="en-GB" w:eastAsia="en-GB"/>
        </w:rPr>
        <w:t xml:space="preserve"> OF</w:t>
      </w:r>
      <w:r w:rsidRPr="00942DCE">
        <w:rPr>
          <w:rFonts w:ascii="Courier New" w:hAnsi="Courier New"/>
          <w:noProof/>
          <w:sz w:val="16"/>
          <w:szCs w:val="20"/>
          <w:lang w:val="en-GB" w:eastAsia="en-GB"/>
        </w:rPr>
        <w:t xml:space="preserve"> SCS-SpecificCarrier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S</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enablePL-RS-UpdateForPUSCH-SRS-r16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{enabled}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enableDefaultBeamPL-ForPUSCH0-0-r16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{enabled}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enableDefaultBeamPL-ForPUCCH-r16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{enabled}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enableDefaultBeamPL-ForSRS-r16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{enabled}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uplinkTxSwitching-r16               SetupRelease { UplinkTxSwitching-r16 }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mpr-PowerBoost-FR2-r16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{true}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DummyJ ::=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maxEnergyDetectionThreshold-r16         </w:t>
      </w:r>
      <w:r w:rsidRPr="00942DCE">
        <w:rPr>
          <w:rFonts w:ascii="Courier New" w:hAnsi="Courier New"/>
          <w:noProof/>
          <w:color w:val="993366"/>
          <w:sz w:val="16"/>
          <w:szCs w:val="20"/>
          <w:lang w:val="en-GB" w:eastAsia="en-GB"/>
        </w:rPr>
        <w:t>INTEGER</w:t>
      </w:r>
      <w:r w:rsidRPr="00942DCE">
        <w:rPr>
          <w:rFonts w:ascii="Courier New" w:hAnsi="Courier New"/>
          <w:noProof/>
          <w:sz w:val="16"/>
          <w:szCs w:val="20"/>
          <w:lang w:val="en-GB" w:eastAsia="en-GB"/>
        </w:rPr>
        <w:t>(-85..-52),</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energyDetectionThresholdOffset-r16      </w:t>
      </w:r>
      <w:r w:rsidRPr="00942DCE">
        <w:rPr>
          <w:rFonts w:ascii="Courier New" w:hAnsi="Courier New"/>
          <w:noProof/>
          <w:color w:val="993366"/>
          <w:sz w:val="16"/>
          <w:szCs w:val="20"/>
          <w:lang w:val="en-GB" w:eastAsia="en-GB"/>
        </w:rPr>
        <w:t>INTEGER</w:t>
      </w:r>
      <w:r w:rsidRPr="00942DCE">
        <w:rPr>
          <w:rFonts w:ascii="Courier New" w:hAnsi="Courier New"/>
          <w:noProof/>
          <w:sz w:val="16"/>
          <w:szCs w:val="20"/>
          <w:lang w:val="en-GB" w:eastAsia="en-GB"/>
        </w:rPr>
        <w:t xml:space="preserve"> (-20..-13),</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ul-toDL-COT-SharingED-Threshold-r16     </w:t>
      </w:r>
      <w:r w:rsidRPr="00942DCE">
        <w:rPr>
          <w:rFonts w:ascii="Courier New" w:hAnsi="Courier New"/>
          <w:noProof/>
          <w:color w:val="993366"/>
          <w:sz w:val="16"/>
          <w:szCs w:val="20"/>
          <w:lang w:val="en-GB" w:eastAsia="en-GB"/>
        </w:rPr>
        <w:t>INTEGER</w:t>
      </w:r>
      <w:r w:rsidRPr="00942DCE">
        <w:rPr>
          <w:rFonts w:ascii="Courier New" w:hAnsi="Courier New"/>
          <w:noProof/>
          <w:sz w:val="16"/>
          <w:szCs w:val="20"/>
          <w:lang w:val="en-GB" w:eastAsia="en-GB"/>
        </w:rPr>
        <w:t xml:space="preserve"> (-85..-52)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absenceOfAnyOtherTechnology-r16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{true}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ChannelAccessConfig-r16 ::=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energyDetectionConfig-r16           </w:t>
      </w:r>
      <w:r w:rsidRPr="00942DCE">
        <w:rPr>
          <w:rFonts w:ascii="Courier New" w:hAnsi="Courier New"/>
          <w:noProof/>
          <w:color w:val="993366"/>
          <w:sz w:val="16"/>
          <w:szCs w:val="20"/>
          <w:lang w:val="en-GB" w:eastAsia="en-GB"/>
        </w:rPr>
        <w:t>CHOICE</w:t>
      </w: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maxEnergyDetectionThreshold-r16         </w:t>
      </w:r>
      <w:r w:rsidRPr="00942DCE">
        <w:rPr>
          <w:rFonts w:ascii="Courier New" w:hAnsi="Courier New"/>
          <w:noProof/>
          <w:color w:val="993366"/>
          <w:sz w:val="16"/>
          <w:szCs w:val="20"/>
          <w:lang w:val="en-GB" w:eastAsia="en-GB"/>
        </w:rPr>
        <w:t>INTEGER</w:t>
      </w:r>
      <w:r w:rsidRPr="00942DCE">
        <w:rPr>
          <w:rFonts w:ascii="Courier New" w:hAnsi="Courier New"/>
          <w:noProof/>
          <w:sz w:val="16"/>
          <w:szCs w:val="20"/>
          <w:lang w:val="en-GB" w:eastAsia="en-GB"/>
        </w:rPr>
        <w:t xml:space="preserve"> (-85..-52),</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energyDetectionThresholdOffset-r16      </w:t>
      </w:r>
      <w:r w:rsidRPr="00942DCE">
        <w:rPr>
          <w:rFonts w:ascii="Courier New" w:hAnsi="Courier New"/>
          <w:noProof/>
          <w:color w:val="993366"/>
          <w:sz w:val="16"/>
          <w:szCs w:val="20"/>
          <w:lang w:val="en-GB" w:eastAsia="en-GB"/>
        </w:rPr>
        <w:t>INTEGER</w:t>
      </w:r>
      <w:r w:rsidRPr="00942DCE">
        <w:rPr>
          <w:rFonts w:ascii="Courier New" w:hAnsi="Courier New"/>
          <w:noProof/>
          <w:sz w:val="16"/>
          <w:szCs w:val="20"/>
          <w:lang w:val="en-GB" w:eastAsia="en-GB"/>
        </w:rPr>
        <w:t xml:space="preserve"> (-13..20)</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ul-toDL-COT-SharingED-Threshold-r16         </w:t>
      </w:r>
      <w:r w:rsidRPr="00942DCE">
        <w:rPr>
          <w:rFonts w:ascii="Courier New" w:hAnsi="Courier New"/>
          <w:noProof/>
          <w:color w:val="993366"/>
          <w:sz w:val="16"/>
          <w:szCs w:val="20"/>
          <w:lang w:val="en-GB" w:eastAsia="en-GB"/>
        </w:rPr>
        <w:t>INTEGER</w:t>
      </w:r>
      <w:r w:rsidRPr="00942DCE">
        <w:rPr>
          <w:rFonts w:ascii="Courier New" w:hAnsi="Courier New"/>
          <w:noProof/>
          <w:sz w:val="16"/>
          <w:szCs w:val="20"/>
          <w:lang w:val="en-GB" w:eastAsia="en-GB"/>
        </w:rPr>
        <w:t xml:space="preserve"> (-85..-52)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absenceOfAnyOtherTechnology-r16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{true}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IntraCellGuardBandsPerSCS-r16 ::=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guardBandSCS-r16                       SubcarrierSpacing,</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intraCellGuardBands-r16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r w:rsidRPr="00942DCE">
        <w:rPr>
          <w:rFonts w:ascii="Courier New" w:hAnsi="Courier New"/>
          <w:noProof/>
          <w:color w:val="993366"/>
          <w:sz w:val="16"/>
          <w:szCs w:val="20"/>
          <w:lang w:val="en-GB" w:eastAsia="en-GB"/>
        </w:rPr>
        <w:t>SIZE</w:t>
      </w:r>
      <w:r w:rsidRPr="00942DCE">
        <w:rPr>
          <w:rFonts w:ascii="Courier New" w:hAnsi="Courier New"/>
          <w:noProof/>
          <w:sz w:val="16"/>
          <w:szCs w:val="20"/>
          <w:lang w:val="en-GB" w:eastAsia="en-GB"/>
        </w:rPr>
        <w:t xml:space="preserve"> (1..4))</w:t>
      </w:r>
      <w:r w:rsidRPr="00942DCE">
        <w:rPr>
          <w:rFonts w:ascii="Courier New" w:hAnsi="Courier New"/>
          <w:noProof/>
          <w:color w:val="993366"/>
          <w:sz w:val="16"/>
          <w:szCs w:val="20"/>
          <w:lang w:val="en-GB" w:eastAsia="en-GB"/>
        </w:rPr>
        <w:t xml:space="preserve"> OF</w:t>
      </w:r>
      <w:r w:rsidRPr="00942DCE">
        <w:rPr>
          <w:rFonts w:ascii="Courier New" w:hAnsi="Courier New"/>
          <w:noProof/>
          <w:sz w:val="16"/>
          <w:szCs w:val="20"/>
          <w:lang w:val="en-GB" w:eastAsia="en-GB"/>
        </w:rPr>
        <w:t xml:space="preserve"> GuardBand-r16</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GuardBand-r16 ::=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startCRB-r16                          </w:t>
      </w:r>
      <w:r w:rsidRPr="00942DCE">
        <w:rPr>
          <w:rFonts w:ascii="Courier New" w:hAnsi="Courier New"/>
          <w:noProof/>
          <w:color w:val="993366"/>
          <w:sz w:val="16"/>
          <w:szCs w:val="20"/>
          <w:lang w:val="en-GB" w:eastAsia="en-GB"/>
        </w:rPr>
        <w:t>INTEGER</w:t>
      </w:r>
      <w:r w:rsidRPr="00942DCE">
        <w:rPr>
          <w:rFonts w:ascii="Courier New" w:hAnsi="Courier New"/>
          <w:noProof/>
          <w:sz w:val="16"/>
          <w:szCs w:val="20"/>
          <w:lang w:val="en-GB" w:eastAsia="en-GB"/>
        </w:rPr>
        <w:t xml:space="preserve"> (0..274),</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nrofCRBs-r16                          </w:t>
      </w:r>
      <w:r w:rsidRPr="00942DCE">
        <w:rPr>
          <w:rFonts w:ascii="Courier New" w:hAnsi="Courier New"/>
          <w:noProof/>
          <w:color w:val="993366"/>
          <w:sz w:val="16"/>
          <w:szCs w:val="20"/>
          <w:lang w:val="en-GB" w:eastAsia="en-GB"/>
        </w:rPr>
        <w:t>INTEGER</w:t>
      </w:r>
      <w:r w:rsidRPr="00942DCE">
        <w:rPr>
          <w:rFonts w:ascii="Courier New" w:hAnsi="Courier New"/>
          <w:noProof/>
          <w:sz w:val="16"/>
          <w:szCs w:val="20"/>
          <w:lang w:val="en-GB" w:eastAsia="en-GB"/>
        </w:rPr>
        <w:t xml:space="preserve"> (0..15)</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lastRenderedPageBreak/>
        <w:t xml:space="preserve">DormancyGroupID-r16 ::=         </w:t>
      </w:r>
      <w:r w:rsidRPr="00942DCE">
        <w:rPr>
          <w:rFonts w:ascii="Courier New" w:hAnsi="Courier New"/>
          <w:noProof/>
          <w:color w:val="993366"/>
          <w:sz w:val="16"/>
          <w:szCs w:val="20"/>
          <w:lang w:val="en-GB" w:eastAsia="en-GB"/>
        </w:rPr>
        <w:t>INTEGER</w:t>
      </w:r>
      <w:r w:rsidRPr="00942DCE">
        <w:rPr>
          <w:rFonts w:ascii="Courier New" w:hAnsi="Courier New"/>
          <w:noProof/>
          <w:sz w:val="16"/>
          <w:szCs w:val="20"/>
          <w:lang w:val="en-GB" w:eastAsia="en-GB"/>
        </w:rPr>
        <w:t xml:space="preserve"> (0..4)</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DormantBWP-Config-r16::=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dormantBWP-Id-r16                      BWP-Id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withinActiveTimeConfig-r16             SetupRelease { WithinActiveTimeConfig-r16 }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outsideActiveTimeConfig-r16            SetupRelease { OutsideActiveTimeConfig-r16 }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WithinActiveTimeConfig-r16 ::=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firstWithinActiveTimeBWP-Id-r16         BWP-Id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dormancyGroupWithinActiveTime-r16       DormancyGroupID-r16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OutsideActiveTimeConfig-r16 ::=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firstOutsideActiveTimeBWP-Id-r16        BWP-Id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M</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dormancyGroupOutsideActiveTime-r16      DormancyGroupID-r16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UplinkTxSwitching-r16 ::=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uplinkTxSwitchingPeriodLocation-r16    </w:t>
      </w:r>
      <w:r w:rsidRPr="00942DCE">
        <w:rPr>
          <w:rFonts w:ascii="Courier New" w:hAnsi="Courier New"/>
          <w:noProof/>
          <w:color w:val="993366"/>
          <w:sz w:val="16"/>
          <w:szCs w:val="20"/>
          <w:lang w:val="en-GB" w:eastAsia="en-GB"/>
        </w:rPr>
        <w:t>BOOLEAN</w:t>
      </w:r>
      <w:r w:rsidRPr="00942DCE">
        <w:rPr>
          <w:rFonts w:ascii="Courier New" w:hAnsi="Courier New"/>
          <w:noProof/>
          <w:sz w:val="16"/>
          <w:szCs w:val="20"/>
          <w:lang w:val="en-GB" w:eastAsia="en-GB"/>
        </w:rPr>
        <w: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    uplinkTxSwitchingCarrier-r16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{carrier1, carrier2}</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 xml:space="preserve">MIMOParam-r17 ::=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additionalPCI-ToAddModList-r17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r w:rsidRPr="00942DCE">
        <w:rPr>
          <w:rFonts w:ascii="Courier New" w:hAnsi="Courier New"/>
          <w:noProof/>
          <w:color w:val="993366"/>
          <w:sz w:val="16"/>
          <w:szCs w:val="20"/>
          <w:lang w:val="en-GB" w:eastAsia="en-GB"/>
        </w:rPr>
        <w:t>SIZE</w:t>
      </w:r>
      <w:r w:rsidRPr="00942DCE">
        <w:rPr>
          <w:rFonts w:ascii="Courier New" w:hAnsi="Courier New"/>
          <w:noProof/>
          <w:sz w:val="16"/>
          <w:szCs w:val="20"/>
          <w:lang w:val="en-GB" w:eastAsia="en-GB"/>
        </w:rPr>
        <w:t>(1..maxNrofAdditionalPCI-r17))</w:t>
      </w:r>
      <w:r w:rsidRPr="00942DCE">
        <w:rPr>
          <w:rFonts w:ascii="Courier New" w:hAnsi="Courier New"/>
          <w:noProof/>
          <w:color w:val="993366"/>
          <w:sz w:val="16"/>
          <w:szCs w:val="20"/>
          <w:lang w:val="en-GB" w:eastAsia="en-GB"/>
        </w:rPr>
        <w:t xml:space="preserve"> OF</w:t>
      </w:r>
      <w:r w:rsidRPr="00942DCE">
        <w:rPr>
          <w:rFonts w:ascii="Courier New" w:hAnsi="Courier New"/>
          <w:noProof/>
          <w:sz w:val="16"/>
          <w:szCs w:val="20"/>
          <w:lang w:val="en-GB" w:eastAsia="en-GB"/>
        </w:rPr>
        <w:t xml:space="preserve"> SSB-MTC-AdditionalPCI-r17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N</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additionalPCI-ToReleaseList-r17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r w:rsidRPr="00942DCE">
        <w:rPr>
          <w:rFonts w:ascii="Courier New" w:hAnsi="Courier New"/>
          <w:noProof/>
          <w:color w:val="993366"/>
          <w:sz w:val="16"/>
          <w:szCs w:val="20"/>
          <w:lang w:val="en-GB" w:eastAsia="en-GB"/>
        </w:rPr>
        <w:t>SIZE</w:t>
      </w:r>
      <w:r w:rsidRPr="00942DCE">
        <w:rPr>
          <w:rFonts w:ascii="Courier New" w:hAnsi="Courier New"/>
          <w:noProof/>
          <w:sz w:val="16"/>
          <w:szCs w:val="20"/>
          <w:lang w:val="en-GB" w:eastAsia="en-GB"/>
        </w:rPr>
        <w:t>(1..maxNrofAdditionalPCI-r17))</w:t>
      </w:r>
      <w:r w:rsidRPr="00942DCE">
        <w:rPr>
          <w:rFonts w:ascii="Courier New" w:hAnsi="Courier New"/>
          <w:noProof/>
          <w:color w:val="993366"/>
          <w:sz w:val="16"/>
          <w:szCs w:val="20"/>
          <w:lang w:val="en-GB" w:eastAsia="en-GB"/>
        </w:rPr>
        <w:t xml:space="preserve"> OF</w:t>
      </w:r>
      <w:r w:rsidRPr="00942DCE">
        <w:rPr>
          <w:rFonts w:ascii="Courier New" w:hAnsi="Courier New"/>
          <w:noProof/>
          <w:sz w:val="16"/>
          <w:szCs w:val="20"/>
          <w:lang w:val="en-GB" w:eastAsia="en-GB"/>
        </w:rPr>
        <w:t xml:space="preserve"> AdditionalPCIIndex-r17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N</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unifiedTCI-StateType-r17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{separate, joint}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uplink-PowerControlToAddModList-r17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r w:rsidRPr="00942DCE">
        <w:rPr>
          <w:rFonts w:ascii="Courier New" w:hAnsi="Courier New"/>
          <w:noProof/>
          <w:color w:val="993366"/>
          <w:sz w:val="16"/>
          <w:szCs w:val="20"/>
          <w:lang w:val="en-GB" w:eastAsia="en-GB"/>
        </w:rPr>
        <w:t>SIZE</w:t>
      </w:r>
      <w:r w:rsidRPr="00942DCE">
        <w:rPr>
          <w:rFonts w:ascii="Courier New" w:hAnsi="Courier New"/>
          <w:noProof/>
          <w:sz w:val="16"/>
          <w:szCs w:val="20"/>
          <w:lang w:val="en-GB" w:eastAsia="en-GB"/>
        </w:rPr>
        <w:t xml:space="preserve"> (1..maxUL-TCI-r17))</w:t>
      </w:r>
      <w:r w:rsidRPr="00942DCE">
        <w:rPr>
          <w:rFonts w:ascii="Courier New" w:hAnsi="Courier New"/>
          <w:noProof/>
          <w:color w:val="993366"/>
          <w:sz w:val="16"/>
          <w:szCs w:val="20"/>
          <w:lang w:val="en-GB" w:eastAsia="en-GB"/>
        </w:rPr>
        <w:t xml:space="preserve"> OF</w:t>
      </w:r>
      <w:r w:rsidRPr="00942DCE">
        <w:rPr>
          <w:rFonts w:ascii="Courier New" w:hAnsi="Courier New"/>
          <w:noProof/>
          <w:sz w:val="16"/>
          <w:szCs w:val="20"/>
          <w:lang w:val="en-GB" w:eastAsia="en-GB"/>
        </w:rPr>
        <w:t xml:space="preserve"> Uplink-powerControl-r17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N</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uplink-PowerControlToReleaseList-r17 </w:t>
      </w:r>
      <w:r w:rsidRPr="00942DCE">
        <w:rPr>
          <w:rFonts w:ascii="Courier New" w:hAnsi="Courier New"/>
          <w:noProof/>
          <w:color w:val="993366"/>
          <w:sz w:val="16"/>
          <w:szCs w:val="20"/>
          <w:lang w:val="en-GB" w:eastAsia="en-GB"/>
        </w:rPr>
        <w:t>SEQUENCE</w:t>
      </w:r>
      <w:r w:rsidRPr="00942DCE">
        <w:rPr>
          <w:rFonts w:ascii="Courier New" w:hAnsi="Courier New"/>
          <w:noProof/>
          <w:sz w:val="16"/>
          <w:szCs w:val="20"/>
          <w:lang w:val="en-GB" w:eastAsia="en-GB"/>
        </w:rPr>
        <w:t xml:space="preserve"> (</w:t>
      </w:r>
      <w:r w:rsidRPr="00942DCE">
        <w:rPr>
          <w:rFonts w:ascii="Courier New" w:hAnsi="Courier New"/>
          <w:noProof/>
          <w:color w:val="993366"/>
          <w:sz w:val="16"/>
          <w:szCs w:val="20"/>
          <w:lang w:val="en-GB" w:eastAsia="en-GB"/>
        </w:rPr>
        <w:t>SIZE</w:t>
      </w:r>
      <w:r w:rsidRPr="00942DCE">
        <w:rPr>
          <w:rFonts w:ascii="Courier New" w:hAnsi="Courier New"/>
          <w:noProof/>
          <w:sz w:val="16"/>
          <w:szCs w:val="20"/>
          <w:lang w:val="en-GB" w:eastAsia="en-GB"/>
        </w:rPr>
        <w:t xml:space="preserve"> (1..maxUL-TCI-r17))</w:t>
      </w:r>
      <w:r w:rsidRPr="00942DCE">
        <w:rPr>
          <w:rFonts w:ascii="Courier New" w:hAnsi="Courier New"/>
          <w:noProof/>
          <w:color w:val="993366"/>
          <w:sz w:val="16"/>
          <w:szCs w:val="20"/>
          <w:lang w:val="en-GB" w:eastAsia="en-GB"/>
        </w:rPr>
        <w:t xml:space="preserve"> OF</w:t>
      </w:r>
      <w:r w:rsidRPr="00942DCE">
        <w:rPr>
          <w:rFonts w:ascii="Courier New" w:hAnsi="Courier New"/>
          <w:noProof/>
          <w:sz w:val="16"/>
          <w:szCs w:val="20"/>
          <w:lang w:val="en-GB" w:eastAsia="en-GB"/>
        </w:rPr>
        <w:t xml:space="preserve"> Uplink-powerControlId-r17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N</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sfnSchemePDCCH-r17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{sfnSchemeA,sfnSchemeB}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sz w:val="16"/>
          <w:szCs w:val="20"/>
          <w:lang w:val="en-GB" w:eastAsia="en-GB"/>
        </w:rPr>
        <w:t xml:space="preserve">    sfnSchemePDSCH-r17                 </w:t>
      </w:r>
      <w:r w:rsidRPr="00942DCE">
        <w:rPr>
          <w:rFonts w:ascii="Courier New" w:hAnsi="Courier New"/>
          <w:noProof/>
          <w:color w:val="993366"/>
          <w:sz w:val="16"/>
          <w:szCs w:val="20"/>
          <w:lang w:val="en-GB" w:eastAsia="en-GB"/>
        </w:rPr>
        <w:t>ENUMERATED</w:t>
      </w:r>
      <w:r w:rsidRPr="00942DCE">
        <w:rPr>
          <w:rFonts w:ascii="Courier New" w:hAnsi="Courier New"/>
          <w:noProof/>
          <w:sz w:val="16"/>
          <w:szCs w:val="20"/>
          <w:lang w:val="en-GB" w:eastAsia="en-GB"/>
        </w:rPr>
        <w:t xml:space="preserve"> {sfnSchemeA,sfnSchemeB}                                   </w:t>
      </w:r>
      <w:r w:rsidRPr="00942DCE">
        <w:rPr>
          <w:rFonts w:ascii="Courier New" w:hAnsi="Courier New"/>
          <w:noProof/>
          <w:color w:val="993366"/>
          <w:sz w:val="16"/>
          <w:szCs w:val="20"/>
          <w:lang w:val="en-GB" w:eastAsia="en-GB"/>
        </w:rPr>
        <w:t>OPTIONAL</w:t>
      </w:r>
      <w:r w:rsidRPr="00942DCE">
        <w:rPr>
          <w:rFonts w:ascii="Courier New" w:hAnsi="Courier New"/>
          <w:noProof/>
          <w:sz w:val="16"/>
          <w:szCs w:val="20"/>
          <w:lang w:val="en-GB" w:eastAsia="en-GB"/>
        </w:rPr>
        <w:t xml:space="preserve">    </w:t>
      </w:r>
      <w:r w:rsidRPr="00942DCE">
        <w:rPr>
          <w:rFonts w:ascii="Courier New" w:hAnsi="Courier New"/>
          <w:noProof/>
          <w:color w:val="808080"/>
          <w:sz w:val="16"/>
          <w:szCs w:val="20"/>
          <w:lang w:val="en-GB" w:eastAsia="en-GB"/>
        </w:rPr>
        <w:t>-- Need R</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42DCE">
        <w:rPr>
          <w:rFonts w:ascii="Courier New" w:hAnsi="Courier New"/>
          <w:noProof/>
          <w:sz w:val="16"/>
          <w:szCs w:val="20"/>
          <w:lang w:val="en-GB" w:eastAsia="en-GB"/>
        </w:rPr>
        <w:t>}</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color w:val="808080"/>
          <w:sz w:val="16"/>
          <w:szCs w:val="20"/>
          <w:lang w:val="en-GB" w:eastAsia="en-GB"/>
        </w:rPr>
        <w:t>-- TAG-SERVINGCELLCONFIG-STOP</w:t>
      </w:r>
    </w:p>
    <w:p w:rsidR="00942DCE" w:rsidRPr="00942DCE" w:rsidRDefault="00942DCE" w:rsidP="00942D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42DCE">
        <w:rPr>
          <w:rFonts w:ascii="Courier New" w:hAnsi="Courier New"/>
          <w:noProof/>
          <w:color w:val="808080"/>
          <w:sz w:val="16"/>
          <w:szCs w:val="20"/>
          <w:lang w:val="en-GB" w:eastAsia="en-GB"/>
        </w:rPr>
        <w:t>-- ASN1STOP</w:t>
      </w:r>
    </w:p>
    <w:p w:rsidR="00942DCE" w:rsidRPr="00942DCE" w:rsidRDefault="00942DCE" w:rsidP="00942DCE">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942DCE">
              <w:rPr>
                <w:rFonts w:ascii="Arial" w:hAnsi="Arial"/>
                <w:b/>
                <w:i/>
                <w:sz w:val="18"/>
                <w:szCs w:val="22"/>
                <w:lang w:val="en-GB" w:eastAsia="sv-SE"/>
              </w:rPr>
              <w:lastRenderedPageBreak/>
              <w:t>ChannelAccessConfig</w:t>
            </w:r>
            <w:proofErr w:type="spellEnd"/>
            <w:r w:rsidRPr="00942DCE">
              <w:rPr>
                <w:rFonts w:ascii="Arial" w:hAnsi="Arial"/>
                <w:b/>
                <w:i/>
                <w:sz w:val="18"/>
                <w:szCs w:val="22"/>
                <w:lang w:val="en-GB" w:eastAsia="sv-SE"/>
              </w:rPr>
              <w:t xml:space="preserve"> </w:t>
            </w:r>
            <w:r w:rsidRPr="00942DCE">
              <w:rPr>
                <w:rFonts w:ascii="Arial" w:hAnsi="Arial"/>
                <w:b/>
                <w:sz w:val="18"/>
                <w:szCs w:val="22"/>
                <w:lang w:val="en-GB" w:eastAsia="sv-SE"/>
              </w:rPr>
              <w:t>field descriptions</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t>absenceOfAnyOtherTechnology</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0"/>
                <w:lang w:val="en-GB" w:eastAsia="zh-CN"/>
              </w:rPr>
              <w:t>Presence of this field indicates absence on a long term basis (e.g. by level of regulation) of any other technology sharing the carrier; absence of this field i</w:t>
            </w:r>
            <w:r w:rsidRPr="00942DCE">
              <w:rPr>
                <w:rFonts w:ascii="Arial" w:hAnsi="Arial"/>
                <w:sz w:val="18"/>
                <w:szCs w:val="20"/>
                <w:lang w:val="en-GB" w:eastAsia="sv-SE"/>
              </w:rPr>
              <w:t xml:space="preserve">ndicates </w:t>
            </w:r>
            <w:r w:rsidRPr="00942DCE">
              <w:rPr>
                <w:rFonts w:ascii="Arial" w:hAnsi="Arial"/>
                <w:sz w:val="18"/>
                <w:szCs w:val="20"/>
                <w:lang w:val="en-GB" w:eastAsia="zh-CN"/>
              </w:rPr>
              <w:t>the</w:t>
            </w:r>
            <w:r w:rsidRPr="00942DCE">
              <w:rPr>
                <w:rFonts w:ascii="Arial" w:hAnsi="Arial"/>
                <w:sz w:val="18"/>
                <w:szCs w:val="20"/>
                <w:lang w:val="en-GB" w:eastAsia="sv-SE"/>
              </w:rPr>
              <w:t xml:space="preserve"> </w:t>
            </w:r>
            <w:r w:rsidRPr="00942DCE">
              <w:rPr>
                <w:rFonts w:ascii="Arial" w:hAnsi="Arial"/>
                <w:sz w:val="18"/>
                <w:szCs w:val="20"/>
                <w:lang w:val="en-GB" w:eastAsia="zh-CN"/>
              </w:rPr>
              <w:t xml:space="preserve">potential </w:t>
            </w:r>
            <w:r w:rsidRPr="00942DCE">
              <w:rPr>
                <w:rFonts w:ascii="Arial" w:hAnsi="Arial"/>
                <w:sz w:val="18"/>
                <w:szCs w:val="20"/>
                <w:lang w:val="en-GB" w:eastAsia="sv-SE"/>
              </w:rPr>
              <w:t>presence of any other technology sharing the carrier</w:t>
            </w:r>
            <w:r w:rsidRPr="00942DCE">
              <w:rPr>
                <w:rFonts w:ascii="Arial" w:hAnsi="Arial"/>
                <w:sz w:val="18"/>
                <w:szCs w:val="20"/>
                <w:lang w:val="en-GB" w:eastAsia="zh-CN"/>
              </w:rPr>
              <w:t>,</w:t>
            </w:r>
            <w:r w:rsidRPr="00942DCE">
              <w:rPr>
                <w:rFonts w:ascii="Arial" w:hAnsi="Arial"/>
                <w:sz w:val="18"/>
                <w:szCs w:val="20"/>
                <w:lang w:val="en-GB" w:eastAsia="sv-SE"/>
              </w:rPr>
              <w:t xml:space="preserve"> as specified in TS 37.213 [48] clauses 4.2</w:t>
            </w:r>
            <w:r w:rsidRPr="00942DCE">
              <w:rPr>
                <w:rFonts w:ascii="Arial" w:hAnsi="Arial"/>
                <w:sz w:val="18"/>
                <w:szCs w:val="22"/>
                <w:lang w:val="en-GB" w:eastAsia="sv-SE"/>
              </w:rPr>
              <w:t>.1 and 4.2.3.</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942DCE">
              <w:rPr>
                <w:rFonts w:ascii="Arial" w:hAnsi="Arial"/>
                <w:b/>
                <w:bCs/>
                <w:i/>
                <w:iCs/>
                <w:sz w:val="18"/>
                <w:szCs w:val="20"/>
                <w:lang w:val="en-GB" w:eastAsia="ja-JP"/>
              </w:rPr>
              <w:t>energyDetectionConfig</w:t>
            </w:r>
            <w:proofErr w:type="spellEnd"/>
          </w:p>
          <w:p w:rsidR="00942DCE" w:rsidRPr="00942DCE" w:rsidRDefault="00942DCE" w:rsidP="00942DCE">
            <w:pPr>
              <w:overflowPunct w:val="0"/>
              <w:autoSpaceDE w:val="0"/>
              <w:autoSpaceDN w:val="0"/>
              <w:adjustRightInd w:val="0"/>
              <w:textAlignment w:val="baseline"/>
              <w:rPr>
                <w:rFonts w:ascii="Arial" w:hAnsi="Arial"/>
                <w:bCs/>
                <w:i/>
                <w:sz w:val="18"/>
                <w:szCs w:val="22"/>
                <w:lang w:val="en-GB" w:eastAsia="ja-JP"/>
              </w:rPr>
            </w:pPr>
            <w:r w:rsidRPr="00942DCE">
              <w:rPr>
                <w:rFonts w:ascii="Arial" w:hAnsi="Arial"/>
                <w:bCs/>
                <w:iCs/>
                <w:sz w:val="18"/>
                <w:szCs w:val="22"/>
                <w:lang w:val="en-GB" w:eastAsia="ja-JP"/>
              </w:rPr>
              <w:t>Indicates whether to use the</w:t>
            </w:r>
            <w:r w:rsidRPr="00942DCE">
              <w:rPr>
                <w:rFonts w:ascii="Arial" w:hAnsi="Arial"/>
                <w:bCs/>
                <w:i/>
                <w:sz w:val="18"/>
                <w:szCs w:val="22"/>
                <w:lang w:val="en-GB" w:eastAsia="ja-JP"/>
              </w:rPr>
              <w:t xml:space="preserve"> </w:t>
            </w:r>
            <w:proofErr w:type="spellStart"/>
            <w:r w:rsidRPr="00942DCE">
              <w:rPr>
                <w:rFonts w:ascii="Arial" w:hAnsi="Arial"/>
                <w:bCs/>
                <w:i/>
                <w:sz w:val="18"/>
                <w:szCs w:val="22"/>
                <w:lang w:val="en-GB" w:eastAsia="ja-JP"/>
              </w:rPr>
              <w:t>maxEnergyDetectionThreshold</w:t>
            </w:r>
            <w:proofErr w:type="spellEnd"/>
            <w:r w:rsidRPr="00942DCE">
              <w:rPr>
                <w:rFonts w:ascii="Arial" w:hAnsi="Arial"/>
                <w:bCs/>
                <w:i/>
                <w:sz w:val="18"/>
                <w:szCs w:val="22"/>
                <w:lang w:val="en-GB" w:eastAsia="ja-JP"/>
              </w:rPr>
              <w:t xml:space="preserve"> </w:t>
            </w:r>
            <w:r w:rsidRPr="00942DCE">
              <w:rPr>
                <w:rFonts w:ascii="Arial" w:hAnsi="Arial"/>
                <w:bCs/>
                <w:iCs/>
                <w:sz w:val="18"/>
                <w:szCs w:val="22"/>
                <w:lang w:val="en-GB" w:eastAsia="ja-JP"/>
              </w:rPr>
              <w:t>or the</w:t>
            </w:r>
            <w:r w:rsidRPr="00942DCE">
              <w:rPr>
                <w:rFonts w:ascii="Arial" w:hAnsi="Arial"/>
                <w:bCs/>
                <w:i/>
                <w:sz w:val="18"/>
                <w:szCs w:val="22"/>
                <w:lang w:val="en-GB" w:eastAsia="ja-JP"/>
              </w:rPr>
              <w:t xml:space="preserve"> </w:t>
            </w:r>
            <w:proofErr w:type="spellStart"/>
            <w:r w:rsidRPr="00942DCE">
              <w:rPr>
                <w:rFonts w:ascii="Arial" w:hAnsi="Arial" w:cs="Arial"/>
                <w:bCs/>
                <w:i/>
                <w:sz w:val="18"/>
                <w:szCs w:val="18"/>
                <w:lang w:val="en-GB" w:eastAsia="ja-JP"/>
              </w:rPr>
              <w:t>energyDetectionThresholdOffset</w:t>
            </w:r>
            <w:proofErr w:type="spellEnd"/>
            <w:r w:rsidRPr="00942DCE">
              <w:rPr>
                <w:rFonts w:ascii="Arial" w:hAnsi="Arial" w:cs="Arial"/>
                <w:sz w:val="18"/>
                <w:szCs w:val="18"/>
                <w:lang w:val="en-GB" w:eastAsia="ja-JP"/>
              </w:rPr>
              <w:t xml:space="preserve"> (see TS 37.213 [48], clause 4.2.3)</w:t>
            </w:r>
            <w:r w:rsidRPr="00942DCE">
              <w:rPr>
                <w:rFonts w:ascii="Arial" w:hAnsi="Arial"/>
                <w:bCs/>
                <w:i/>
                <w:sz w:val="18"/>
                <w:szCs w:val="22"/>
                <w:lang w:val="en-GB" w:eastAsia="ja-JP"/>
              </w:rPr>
              <w:t>.</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942DCE">
              <w:rPr>
                <w:rFonts w:ascii="Arial" w:hAnsi="Arial"/>
                <w:b/>
                <w:bCs/>
                <w:i/>
                <w:iCs/>
                <w:sz w:val="18"/>
                <w:szCs w:val="20"/>
                <w:lang w:val="en-GB" w:eastAsia="ja-JP"/>
              </w:rPr>
              <w:t>energyDetectionThresholdOffset</w:t>
            </w:r>
            <w:proofErr w:type="spellEnd"/>
          </w:p>
          <w:p w:rsidR="00942DCE" w:rsidRPr="00942DCE" w:rsidRDefault="00942DCE" w:rsidP="00942DCE">
            <w:pPr>
              <w:overflowPunct w:val="0"/>
              <w:autoSpaceDE w:val="0"/>
              <w:autoSpaceDN w:val="0"/>
              <w:adjustRightInd w:val="0"/>
              <w:textAlignment w:val="baseline"/>
              <w:rPr>
                <w:rFonts w:ascii="Arial" w:hAnsi="Arial"/>
                <w:bCs/>
                <w:iCs/>
                <w:sz w:val="18"/>
                <w:szCs w:val="22"/>
                <w:lang w:val="en-GB" w:eastAsia="ja-JP"/>
              </w:rPr>
            </w:pPr>
            <w:r w:rsidRPr="00942DCE">
              <w:rPr>
                <w:rFonts w:ascii="Arial" w:hAnsi="Arial"/>
                <w:bCs/>
                <w:iCs/>
                <w:sz w:val="18"/>
                <w:szCs w:val="22"/>
                <w:lang w:val="en-GB" w:eastAsia="ja-JP"/>
              </w:rPr>
              <w:t xml:space="preserve">Indicates the offset to the default maximum energy detection threshold value. Unit in </w:t>
            </w:r>
            <w:proofErr w:type="spellStart"/>
            <w:r w:rsidRPr="00942DCE">
              <w:rPr>
                <w:rFonts w:ascii="Arial" w:hAnsi="Arial"/>
                <w:bCs/>
                <w:iCs/>
                <w:sz w:val="18"/>
                <w:szCs w:val="22"/>
                <w:lang w:val="en-GB" w:eastAsia="ja-JP"/>
              </w:rPr>
              <w:t>dB.</w:t>
            </w:r>
            <w:proofErr w:type="spellEnd"/>
            <w:r w:rsidRPr="00942DCE">
              <w:rPr>
                <w:rFonts w:ascii="Arial" w:hAnsi="Arial"/>
                <w:bCs/>
                <w:iCs/>
                <w:sz w:val="18"/>
                <w:szCs w:val="22"/>
                <w:lang w:val="en-GB" w:eastAsia="ja-JP"/>
              </w:rPr>
              <w:t xml:space="preserve"> Value -13 corresponds to -13dB, value -12 corresponds to -12dB, and so on (i.e. in steps of 1dB) as specified in TS 37.213 [48], clause 4.2.3.</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942DCE">
              <w:rPr>
                <w:rFonts w:ascii="Arial" w:hAnsi="Arial"/>
                <w:b/>
                <w:bCs/>
                <w:i/>
                <w:iCs/>
                <w:sz w:val="18"/>
                <w:szCs w:val="20"/>
                <w:lang w:val="en-GB" w:eastAsia="ja-JP"/>
              </w:rPr>
              <w:t>maxEnergyDetectionThreshold</w:t>
            </w:r>
            <w:proofErr w:type="spellEnd"/>
          </w:p>
          <w:p w:rsidR="00942DCE" w:rsidRPr="00942DCE" w:rsidRDefault="00942DCE" w:rsidP="00942DCE">
            <w:pPr>
              <w:overflowPunct w:val="0"/>
              <w:autoSpaceDE w:val="0"/>
              <w:autoSpaceDN w:val="0"/>
              <w:adjustRightInd w:val="0"/>
              <w:textAlignment w:val="baseline"/>
              <w:rPr>
                <w:rFonts w:ascii="Arial" w:hAnsi="Arial"/>
                <w:bCs/>
                <w:iCs/>
                <w:sz w:val="18"/>
                <w:szCs w:val="22"/>
                <w:lang w:val="en-GB" w:eastAsia="ja-JP"/>
              </w:rPr>
            </w:pPr>
            <w:r w:rsidRPr="00942DCE">
              <w:rPr>
                <w:rFonts w:ascii="Arial" w:hAnsi="Arial"/>
                <w:bCs/>
                <w:iCs/>
                <w:sz w:val="18"/>
                <w:szCs w:val="22"/>
                <w:lang w:val="en-GB" w:eastAsia="ja-JP"/>
              </w:rPr>
              <w:t xml:space="preserve">Indicates the absolute maximum energy detection threshold value. Unit in </w:t>
            </w:r>
            <w:proofErr w:type="spellStart"/>
            <w:r w:rsidRPr="00942DCE">
              <w:rPr>
                <w:rFonts w:ascii="Arial" w:hAnsi="Arial"/>
                <w:bCs/>
                <w:iCs/>
                <w:sz w:val="18"/>
                <w:szCs w:val="22"/>
                <w:lang w:val="en-GB" w:eastAsia="ja-JP"/>
              </w:rPr>
              <w:t>dBm</w:t>
            </w:r>
            <w:proofErr w:type="spellEnd"/>
            <w:r w:rsidRPr="00942DCE">
              <w:rPr>
                <w:rFonts w:ascii="Arial" w:hAnsi="Arial"/>
                <w:bCs/>
                <w:iCs/>
                <w:sz w:val="18"/>
                <w:szCs w:val="22"/>
                <w:lang w:val="en-GB" w:eastAsia="ja-JP"/>
              </w:rPr>
              <w:t xml:space="preserve">. Value -85 corresponds to -85 </w:t>
            </w:r>
            <w:proofErr w:type="spellStart"/>
            <w:r w:rsidRPr="00942DCE">
              <w:rPr>
                <w:rFonts w:ascii="Arial" w:hAnsi="Arial"/>
                <w:bCs/>
                <w:iCs/>
                <w:sz w:val="18"/>
                <w:szCs w:val="22"/>
                <w:lang w:val="en-GB" w:eastAsia="ja-JP"/>
              </w:rPr>
              <w:t>dBm</w:t>
            </w:r>
            <w:proofErr w:type="spellEnd"/>
            <w:r w:rsidRPr="00942DCE">
              <w:rPr>
                <w:rFonts w:ascii="Arial" w:hAnsi="Arial"/>
                <w:bCs/>
                <w:iCs/>
                <w:sz w:val="18"/>
                <w:szCs w:val="22"/>
                <w:lang w:val="en-GB" w:eastAsia="ja-JP"/>
              </w:rPr>
              <w:t xml:space="preserve">, value -84 corresponds to -84 </w:t>
            </w:r>
            <w:proofErr w:type="spellStart"/>
            <w:r w:rsidRPr="00942DCE">
              <w:rPr>
                <w:rFonts w:ascii="Arial" w:hAnsi="Arial"/>
                <w:bCs/>
                <w:iCs/>
                <w:sz w:val="18"/>
                <w:szCs w:val="22"/>
                <w:lang w:val="en-GB" w:eastAsia="ja-JP"/>
              </w:rPr>
              <w:t>dBm</w:t>
            </w:r>
            <w:proofErr w:type="spellEnd"/>
            <w:r w:rsidRPr="00942DCE">
              <w:rPr>
                <w:rFonts w:ascii="Arial" w:hAnsi="Arial"/>
                <w:bCs/>
                <w:iCs/>
                <w:sz w:val="18"/>
                <w:szCs w:val="22"/>
                <w:lang w:val="en-GB" w:eastAsia="ja-JP"/>
              </w:rPr>
              <w:t>, and so on (i.e. in steps of 1dBm) as specified in TS 37.213 [48], clause 4.2.3.</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t>ul</w:t>
            </w:r>
            <w:proofErr w:type="spellEnd"/>
            <w:r w:rsidRPr="00942DCE">
              <w:rPr>
                <w:rFonts w:ascii="Arial" w:hAnsi="Arial"/>
                <w:b/>
                <w:i/>
                <w:sz w:val="18"/>
                <w:szCs w:val="22"/>
                <w:lang w:val="en-GB" w:eastAsia="sv-SE"/>
              </w:rPr>
              <w:t>-</w:t>
            </w:r>
            <w:proofErr w:type="spellStart"/>
            <w:r w:rsidRPr="00942DCE">
              <w:rPr>
                <w:rFonts w:ascii="Arial" w:hAnsi="Arial"/>
                <w:b/>
                <w:i/>
                <w:sz w:val="18"/>
                <w:szCs w:val="22"/>
                <w:lang w:val="en-GB" w:eastAsia="sv-SE"/>
              </w:rPr>
              <w:t>toDL</w:t>
            </w:r>
            <w:proofErr w:type="spellEnd"/>
            <w:r w:rsidRPr="00942DCE">
              <w:rPr>
                <w:rFonts w:ascii="Arial" w:hAnsi="Arial"/>
                <w:b/>
                <w:i/>
                <w:sz w:val="18"/>
                <w:szCs w:val="22"/>
                <w:lang w:val="en-GB" w:eastAsia="sv-SE"/>
              </w:rPr>
              <w:t>-COT-</w:t>
            </w:r>
            <w:proofErr w:type="spellStart"/>
            <w:r w:rsidRPr="00942DCE">
              <w:rPr>
                <w:rFonts w:ascii="Arial" w:hAnsi="Arial"/>
                <w:b/>
                <w:i/>
                <w:sz w:val="18"/>
                <w:szCs w:val="22"/>
                <w:lang w:val="en-GB" w:eastAsia="sv-SE"/>
              </w:rPr>
              <w:t>SharingED</w:t>
            </w:r>
            <w:proofErr w:type="spellEnd"/>
            <w:r w:rsidRPr="00942DCE">
              <w:rPr>
                <w:rFonts w:ascii="Arial" w:hAnsi="Arial"/>
                <w:b/>
                <w:i/>
                <w:sz w:val="18"/>
                <w:szCs w:val="22"/>
                <w:lang w:val="en-GB" w:eastAsia="sv-SE"/>
              </w:rPr>
              <w:t>-Threshold</w:t>
            </w:r>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2"/>
                <w:lang w:val="en-GB" w:eastAsia="sv-SE"/>
              </w:rPr>
              <w:t xml:space="preserve">Maximum energy detection threshold that the UE should use to share channel occupancy with </w:t>
            </w:r>
            <w:proofErr w:type="spellStart"/>
            <w:r w:rsidRPr="00942DCE">
              <w:rPr>
                <w:rFonts w:ascii="Arial" w:hAnsi="Arial"/>
                <w:sz w:val="18"/>
                <w:szCs w:val="22"/>
                <w:lang w:val="en-GB" w:eastAsia="sv-SE"/>
              </w:rPr>
              <w:t>gNB</w:t>
            </w:r>
            <w:proofErr w:type="spellEnd"/>
            <w:r w:rsidRPr="00942DCE">
              <w:rPr>
                <w:rFonts w:ascii="Arial" w:hAnsi="Arial"/>
                <w:sz w:val="18"/>
                <w:szCs w:val="22"/>
                <w:lang w:val="en-GB" w:eastAsia="sv-SE"/>
              </w:rPr>
              <w:t xml:space="preserve"> for DL transmission as specified in TS 37.213 [48], clause 4.1.3 for downlink channel access and clause 4.2.3 for uplink channel access. This field is not applicable in semi-static channel access mode.</w:t>
            </w:r>
          </w:p>
        </w:tc>
      </w:tr>
    </w:tbl>
    <w:p w:rsidR="00942DCE" w:rsidRPr="00942DCE" w:rsidRDefault="00942DCE" w:rsidP="00942DCE">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942DCE">
              <w:rPr>
                <w:rFonts w:ascii="Arial" w:hAnsi="Arial"/>
                <w:b/>
                <w:i/>
                <w:sz w:val="18"/>
                <w:szCs w:val="22"/>
                <w:lang w:val="en-GB" w:eastAsia="sv-SE"/>
              </w:rPr>
              <w:lastRenderedPageBreak/>
              <w:t>ServingCellConfig</w:t>
            </w:r>
            <w:proofErr w:type="spellEnd"/>
            <w:r w:rsidRPr="00942DCE">
              <w:rPr>
                <w:rFonts w:ascii="Arial" w:hAnsi="Arial"/>
                <w:b/>
                <w:i/>
                <w:sz w:val="18"/>
                <w:szCs w:val="22"/>
                <w:lang w:val="en-GB" w:eastAsia="sv-SE"/>
              </w:rPr>
              <w:t xml:space="preserve"> </w:t>
            </w:r>
            <w:r w:rsidRPr="00942DCE">
              <w:rPr>
                <w:rFonts w:ascii="Arial" w:hAnsi="Arial"/>
                <w:b/>
                <w:sz w:val="18"/>
                <w:szCs w:val="22"/>
                <w:lang w:val="en-GB" w:eastAsia="sv-SE"/>
              </w:rPr>
              <w:t>field descriptions</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bCs/>
                <w:i/>
                <w:iCs/>
                <w:sz w:val="18"/>
                <w:szCs w:val="22"/>
                <w:lang w:val="en-GB" w:eastAsia="sv-SE"/>
              </w:rPr>
            </w:pPr>
            <w:proofErr w:type="spellStart"/>
            <w:r w:rsidRPr="00942DCE">
              <w:rPr>
                <w:rFonts w:ascii="Arial" w:hAnsi="Arial"/>
                <w:b/>
                <w:bCs/>
                <w:i/>
                <w:iCs/>
                <w:sz w:val="18"/>
                <w:szCs w:val="20"/>
                <w:lang w:val="en-GB" w:eastAsia="ja-JP"/>
              </w:rPr>
              <w:t>additionalPCI-ToAddModList</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2"/>
                <w:lang w:val="en-GB" w:eastAsia="ja-JP"/>
              </w:rPr>
              <w:t>List of information for the additional SSB with different PCI than the serving cell PCI. T</w:t>
            </w:r>
            <w:r w:rsidRPr="00942DCE">
              <w:rPr>
                <w:rFonts w:ascii="Arial" w:hAnsi="Arial"/>
                <w:sz w:val="18"/>
                <w:szCs w:val="20"/>
                <w:lang w:val="en-GB" w:eastAsia="ja-JP"/>
              </w:rPr>
              <w:t>he additional SSBs with different PCIs are not used for serving cell quality derivation.</w:t>
            </w:r>
          </w:p>
        </w:tc>
      </w:tr>
      <w:tr w:rsidR="00781250" w:rsidRPr="00942DCE" w:rsidTr="00942DCE">
        <w:trPr>
          <w:ins w:id="34" w:author="CATT" w:date="2023-11-02T15:57:00Z"/>
        </w:trPr>
        <w:tc>
          <w:tcPr>
            <w:tcW w:w="14173" w:type="dxa"/>
            <w:tcBorders>
              <w:top w:val="single" w:sz="4" w:space="0" w:color="auto"/>
              <w:left w:val="single" w:sz="4" w:space="0" w:color="auto"/>
              <w:bottom w:val="single" w:sz="4" w:space="0" w:color="auto"/>
              <w:right w:val="single" w:sz="4" w:space="0" w:color="auto"/>
            </w:tcBorders>
          </w:tcPr>
          <w:p w:rsidR="00781250" w:rsidRPr="00562916" w:rsidRDefault="00781250" w:rsidP="00942DCE">
            <w:pPr>
              <w:keepNext/>
              <w:keepLines/>
              <w:overflowPunct w:val="0"/>
              <w:autoSpaceDE w:val="0"/>
              <w:autoSpaceDN w:val="0"/>
              <w:adjustRightInd w:val="0"/>
              <w:textAlignment w:val="baseline"/>
              <w:rPr>
                <w:ins w:id="35" w:author="CATT" w:date="2023-11-02T15:57:00Z"/>
                <w:rFonts w:ascii="Arial" w:eastAsiaTheme="minorEastAsia" w:hAnsi="Arial"/>
                <w:b/>
                <w:bCs/>
                <w:i/>
                <w:iCs/>
                <w:sz w:val="18"/>
                <w:szCs w:val="20"/>
                <w:highlight w:val="yellow"/>
                <w:lang w:val="en-GB" w:eastAsia="zh-CN"/>
              </w:rPr>
            </w:pPr>
            <w:proofErr w:type="spellStart"/>
            <w:ins w:id="36" w:author="CATT" w:date="2023-11-02T15:57:00Z">
              <w:r w:rsidRPr="00562916">
                <w:rPr>
                  <w:rFonts w:ascii="Arial" w:hAnsi="Arial" w:hint="eastAsia"/>
                  <w:b/>
                  <w:bCs/>
                  <w:i/>
                  <w:iCs/>
                  <w:sz w:val="18"/>
                  <w:szCs w:val="20"/>
                  <w:highlight w:val="yellow"/>
                  <w:lang w:val="en-GB" w:eastAsia="ja-JP"/>
                </w:rPr>
                <w:t>associationOfFirsetTAG</w:t>
              </w:r>
              <w:proofErr w:type="spellEnd"/>
              <w:r w:rsidRPr="00562916">
                <w:rPr>
                  <w:rFonts w:ascii="Arial" w:hAnsi="Arial" w:hint="eastAsia"/>
                  <w:b/>
                  <w:bCs/>
                  <w:i/>
                  <w:iCs/>
                  <w:sz w:val="18"/>
                  <w:szCs w:val="20"/>
                  <w:highlight w:val="yellow"/>
                  <w:lang w:val="en-GB" w:eastAsia="ja-JP"/>
                </w:rPr>
                <w:t>-ID</w:t>
              </w:r>
            </w:ins>
          </w:p>
          <w:p w:rsidR="00781250" w:rsidRPr="00781250" w:rsidRDefault="00787BDB" w:rsidP="001D63D3">
            <w:pPr>
              <w:keepNext/>
              <w:keepLines/>
              <w:overflowPunct w:val="0"/>
              <w:autoSpaceDE w:val="0"/>
              <w:autoSpaceDN w:val="0"/>
              <w:adjustRightInd w:val="0"/>
              <w:textAlignment w:val="baseline"/>
              <w:rPr>
                <w:ins w:id="37" w:author="CATT" w:date="2023-11-02T15:57:00Z"/>
                <w:rFonts w:ascii="Arial" w:eastAsiaTheme="minorEastAsia" w:hAnsi="Arial"/>
                <w:bCs/>
                <w:iCs/>
                <w:sz w:val="18"/>
                <w:szCs w:val="20"/>
                <w:lang w:val="en-GB" w:eastAsia="zh-CN"/>
              </w:rPr>
            </w:pPr>
            <w:ins w:id="38" w:author="CATT" w:date="2023-11-03T14:30:00Z">
              <w:r w:rsidRPr="00743CA8">
                <w:rPr>
                  <w:rFonts w:ascii="Arial" w:hAnsi="Arial" w:cs="Arial"/>
                  <w:sz w:val="18"/>
                  <w:szCs w:val="18"/>
                  <w:highlight w:val="yellow"/>
                  <w:lang w:val="en-GB"/>
                </w:rPr>
                <w:t>Based on this field, the UE determines the association of the TAG ID indicated by this field and the first/second TAG ID indicated in the TCI-State/TCI-UL-State/</w:t>
              </w:r>
              <w:r w:rsidRPr="00743CA8">
                <w:rPr>
                  <w:highlight w:val="yellow"/>
                  <w:lang w:val="en-GB"/>
                </w:rPr>
                <w:t xml:space="preserve"> </w:t>
              </w:r>
              <w:r w:rsidRPr="00743CA8">
                <w:rPr>
                  <w:rFonts w:ascii="Arial" w:hAnsi="Arial" w:cs="Arial"/>
                  <w:sz w:val="18"/>
                  <w:szCs w:val="18"/>
                  <w:highlight w:val="yellow"/>
                  <w:lang w:val="en-GB"/>
                </w:rPr>
                <w:t>RAR/ Absolute Timing Advance Command MAC CE. The TAG ID indicated by this field is associated with the first TAG ID. Then, the other TAG ID associated with the serving cell is associated with the second TAG ID.</w:t>
              </w:r>
            </w:ins>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t>bwp-InactivityTimer</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 xml:space="preserve">The duration in </w:t>
            </w:r>
            <w:proofErr w:type="spellStart"/>
            <w:r w:rsidRPr="00942DCE">
              <w:rPr>
                <w:rFonts w:ascii="Arial" w:hAnsi="Arial"/>
                <w:sz w:val="18"/>
                <w:szCs w:val="22"/>
                <w:lang w:val="en-GB" w:eastAsia="sv-SE"/>
              </w:rPr>
              <w:t>ms</w:t>
            </w:r>
            <w:proofErr w:type="spellEnd"/>
            <w:r w:rsidRPr="00942DCE">
              <w:rPr>
                <w:rFonts w:ascii="Arial" w:hAnsi="Arial"/>
                <w:sz w:val="18"/>
                <w:szCs w:val="22"/>
                <w:lang w:val="en-GB" w:eastAsia="sv-SE"/>
              </w:rPr>
              <w:t xml:space="preserve"> after which the UE falls back to the default Bandwidth Part (see TS 38.321 [3], clause 5.15). When the network releases the timer configuration, the UE stops the timer without switching to the default BWP.</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942DCE">
              <w:rPr>
                <w:rFonts w:ascii="Arial" w:hAnsi="Arial"/>
                <w:b/>
                <w:bCs/>
                <w:i/>
                <w:iCs/>
                <w:sz w:val="18"/>
                <w:szCs w:val="20"/>
                <w:lang w:val="en-GB" w:eastAsia="x-none"/>
              </w:rPr>
              <w:t>ca-SlotOffset</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Slot offset between the primary cell (</w:t>
            </w:r>
            <w:proofErr w:type="spellStart"/>
            <w:r w:rsidRPr="00942DCE">
              <w:rPr>
                <w:rFonts w:ascii="Arial" w:hAnsi="Arial"/>
                <w:sz w:val="18"/>
                <w:szCs w:val="20"/>
                <w:lang w:val="en-GB" w:eastAsia="sv-SE"/>
              </w:rPr>
              <w:t>PCell</w:t>
            </w:r>
            <w:proofErr w:type="spellEnd"/>
            <w:r w:rsidRPr="00942DCE">
              <w:rPr>
                <w:rFonts w:ascii="Arial" w:hAnsi="Arial"/>
                <w:sz w:val="18"/>
                <w:szCs w:val="20"/>
                <w:lang w:val="en-GB" w:eastAsia="sv-SE"/>
              </w:rPr>
              <w:t>/</w:t>
            </w:r>
            <w:proofErr w:type="spellStart"/>
            <w:r w:rsidRPr="00942DCE">
              <w:rPr>
                <w:rFonts w:ascii="Arial" w:hAnsi="Arial"/>
                <w:sz w:val="18"/>
                <w:szCs w:val="20"/>
                <w:lang w:val="en-GB" w:eastAsia="sv-SE"/>
              </w:rPr>
              <w:t>PSCell</w:t>
            </w:r>
            <w:proofErr w:type="spellEnd"/>
            <w:r w:rsidRPr="00942DCE">
              <w:rPr>
                <w:rFonts w:ascii="Arial" w:hAnsi="Arial"/>
                <w:sz w:val="18"/>
                <w:szCs w:val="20"/>
                <w:lang w:val="en-GB" w:eastAsia="sv-SE"/>
              </w:rPr>
              <w:t xml:space="preserve">) and the </w:t>
            </w:r>
            <w:proofErr w:type="spellStart"/>
            <w:r w:rsidRPr="00942DCE">
              <w:rPr>
                <w:rFonts w:ascii="Arial" w:hAnsi="Arial"/>
                <w:sz w:val="18"/>
                <w:szCs w:val="20"/>
                <w:lang w:val="en-GB" w:eastAsia="sv-SE"/>
              </w:rPr>
              <w:t>S</w:t>
            </w:r>
            <w:r w:rsidRPr="00942DCE">
              <w:rPr>
                <w:rFonts w:ascii="Arial" w:hAnsi="Arial"/>
                <w:sz w:val="18"/>
                <w:szCs w:val="20"/>
                <w:lang w:val="en-GB" w:eastAsia="ja-JP"/>
              </w:rPr>
              <w:t>C</w:t>
            </w:r>
            <w:r w:rsidRPr="00942DCE">
              <w:rPr>
                <w:rFonts w:ascii="Arial" w:hAnsi="Arial"/>
                <w:sz w:val="18"/>
                <w:szCs w:val="20"/>
                <w:lang w:val="en-GB" w:eastAsia="sv-SE"/>
              </w:rPr>
              <w:t>ell</w:t>
            </w:r>
            <w:proofErr w:type="spellEnd"/>
            <w:r w:rsidRPr="00942DCE">
              <w:rPr>
                <w:rFonts w:ascii="Arial" w:hAnsi="Arial"/>
                <w:sz w:val="18"/>
                <w:szCs w:val="20"/>
                <w:lang w:val="en-GB" w:eastAsia="sv-SE"/>
              </w:rPr>
              <w:t xml:space="preserve"> in unaligned frame boundary with slot alignment and partial SFN alignment inter-band CA. Based on this field, the UE determines the time offset of the </w:t>
            </w:r>
            <w:proofErr w:type="spellStart"/>
            <w:r w:rsidRPr="00942DCE">
              <w:rPr>
                <w:rFonts w:ascii="Arial" w:hAnsi="Arial"/>
                <w:sz w:val="18"/>
                <w:szCs w:val="20"/>
                <w:lang w:val="en-GB" w:eastAsia="sv-SE"/>
              </w:rPr>
              <w:t>SCell</w:t>
            </w:r>
            <w:proofErr w:type="spellEnd"/>
            <w:r w:rsidRPr="00942DCE">
              <w:rPr>
                <w:rFonts w:ascii="Arial" w:hAnsi="Arial"/>
                <w:sz w:val="18"/>
                <w:szCs w:val="20"/>
                <w:lang w:val="en-GB" w:eastAsia="sv-SE"/>
              </w:rPr>
              <w:t xml:space="preserve"> as specified in clause 4.5 of TS 38.211 [16]. The granularity of this field is determined by the reference SCS for the slot offset (i.e. the maximum of </w:t>
            </w:r>
            <w:proofErr w:type="spellStart"/>
            <w:r w:rsidRPr="00942DCE">
              <w:rPr>
                <w:rFonts w:ascii="Arial" w:hAnsi="Arial"/>
                <w:sz w:val="18"/>
                <w:szCs w:val="20"/>
                <w:lang w:val="en-GB" w:eastAsia="sv-SE"/>
              </w:rPr>
              <w:t>PCell</w:t>
            </w:r>
            <w:proofErr w:type="spellEnd"/>
            <w:r w:rsidRPr="00942DCE">
              <w:rPr>
                <w:rFonts w:ascii="Arial" w:hAnsi="Arial"/>
                <w:sz w:val="18"/>
                <w:szCs w:val="20"/>
                <w:lang w:val="en-GB" w:eastAsia="sv-SE"/>
              </w:rPr>
              <w:t>/</w:t>
            </w:r>
            <w:proofErr w:type="spellStart"/>
            <w:r w:rsidRPr="00942DCE">
              <w:rPr>
                <w:rFonts w:ascii="Arial" w:hAnsi="Arial"/>
                <w:sz w:val="18"/>
                <w:szCs w:val="20"/>
                <w:lang w:val="en-GB" w:eastAsia="sv-SE"/>
              </w:rPr>
              <w:t>PSCell</w:t>
            </w:r>
            <w:proofErr w:type="spellEnd"/>
            <w:r w:rsidRPr="00942DCE">
              <w:rPr>
                <w:rFonts w:ascii="Arial" w:hAnsi="Arial"/>
                <w:sz w:val="18"/>
                <w:szCs w:val="20"/>
                <w:lang w:val="en-GB" w:eastAsia="sv-SE"/>
              </w:rPr>
              <w:t xml:space="preserve"> lowest SCS among all the configured SCSs in DL/UL </w:t>
            </w:r>
            <w:r w:rsidRPr="00942DCE">
              <w:rPr>
                <w:rFonts w:ascii="Arial" w:hAnsi="Arial"/>
                <w:i/>
                <w:iCs/>
                <w:sz w:val="18"/>
                <w:szCs w:val="20"/>
                <w:lang w:val="en-GB" w:eastAsia="x-none"/>
              </w:rPr>
              <w:t>SCS-</w:t>
            </w:r>
            <w:proofErr w:type="spellStart"/>
            <w:r w:rsidRPr="00942DCE">
              <w:rPr>
                <w:rFonts w:ascii="Arial" w:hAnsi="Arial"/>
                <w:i/>
                <w:iCs/>
                <w:sz w:val="18"/>
                <w:szCs w:val="20"/>
                <w:lang w:val="en-GB" w:eastAsia="x-none"/>
              </w:rPr>
              <w:t>SpecificCarrierList</w:t>
            </w:r>
            <w:proofErr w:type="spellEnd"/>
            <w:r w:rsidRPr="00942DCE">
              <w:rPr>
                <w:rFonts w:ascii="Arial" w:hAnsi="Arial"/>
                <w:sz w:val="18"/>
                <w:szCs w:val="20"/>
                <w:lang w:val="en-GB" w:eastAsia="sv-SE"/>
              </w:rPr>
              <w:t xml:space="preserve"> in </w:t>
            </w:r>
            <w:proofErr w:type="spellStart"/>
            <w:r w:rsidRPr="00942DCE">
              <w:rPr>
                <w:rFonts w:ascii="Arial" w:hAnsi="Arial"/>
                <w:i/>
                <w:iCs/>
                <w:sz w:val="18"/>
                <w:szCs w:val="20"/>
                <w:lang w:val="en-GB" w:eastAsia="sv-SE"/>
              </w:rPr>
              <w:t>ServingCellConfigCommon</w:t>
            </w:r>
            <w:proofErr w:type="spellEnd"/>
            <w:r w:rsidRPr="00942DCE">
              <w:rPr>
                <w:rFonts w:ascii="Arial" w:hAnsi="Arial"/>
                <w:sz w:val="18"/>
                <w:szCs w:val="20"/>
                <w:lang w:val="en-GB" w:eastAsia="sv-SE"/>
              </w:rPr>
              <w:t xml:space="preserve"> or </w:t>
            </w:r>
            <w:proofErr w:type="spellStart"/>
            <w:r w:rsidRPr="00942DCE">
              <w:rPr>
                <w:rFonts w:ascii="Arial" w:hAnsi="Arial"/>
                <w:i/>
                <w:iCs/>
                <w:sz w:val="18"/>
                <w:szCs w:val="20"/>
                <w:lang w:val="en-GB" w:eastAsia="sv-SE"/>
              </w:rPr>
              <w:t>ServingCellConfigCommonSIB</w:t>
            </w:r>
            <w:proofErr w:type="spellEnd"/>
            <w:r w:rsidRPr="00942DCE">
              <w:rPr>
                <w:rFonts w:ascii="Arial" w:hAnsi="Arial"/>
                <w:sz w:val="18"/>
                <w:szCs w:val="20"/>
                <w:lang w:val="en-GB" w:eastAsia="sv-SE"/>
              </w:rPr>
              <w:t xml:space="preserve"> and this serving cell's lowest SCS among all the configured SCSs in DL/UL </w:t>
            </w:r>
            <w:r w:rsidRPr="00942DCE">
              <w:rPr>
                <w:rFonts w:ascii="Arial" w:hAnsi="Arial"/>
                <w:i/>
                <w:iCs/>
                <w:sz w:val="18"/>
                <w:szCs w:val="20"/>
                <w:lang w:val="en-GB" w:eastAsia="x-none"/>
              </w:rPr>
              <w:t>SCS-</w:t>
            </w:r>
            <w:proofErr w:type="spellStart"/>
            <w:r w:rsidRPr="00942DCE">
              <w:rPr>
                <w:rFonts w:ascii="Arial" w:hAnsi="Arial"/>
                <w:i/>
                <w:iCs/>
                <w:sz w:val="18"/>
                <w:szCs w:val="20"/>
                <w:lang w:val="en-GB" w:eastAsia="x-none"/>
              </w:rPr>
              <w:t>SpecificCarrierList</w:t>
            </w:r>
            <w:proofErr w:type="spellEnd"/>
            <w:r w:rsidRPr="00942DCE">
              <w:rPr>
                <w:rFonts w:ascii="Arial" w:hAnsi="Arial"/>
                <w:sz w:val="18"/>
                <w:szCs w:val="20"/>
                <w:lang w:val="en-GB" w:eastAsia="sv-SE"/>
              </w:rPr>
              <w:t xml:space="preserve"> in </w:t>
            </w:r>
            <w:proofErr w:type="spellStart"/>
            <w:r w:rsidRPr="00942DCE">
              <w:rPr>
                <w:rFonts w:ascii="Arial" w:hAnsi="Arial"/>
                <w:i/>
                <w:iCs/>
                <w:sz w:val="18"/>
                <w:szCs w:val="20"/>
                <w:lang w:val="en-GB" w:eastAsia="sv-SE"/>
              </w:rPr>
              <w:t>ServingCellConfigCommon</w:t>
            </w:r>
            <w:proofErr w:type="spellEnd"/>
            <w:r w:rsidRPr="00942DCE">
              <w:rPr>
                <w:rFonts w:ascii="Arial" w:hAnsi="Arial"/>
                <w:sz w:val="18"/>
                <w:szCs w:val="20"/>
                <w:lang w:val="en-GB" w:eastAsia="sv-SE"/>
              </w:rPr>
              <w:t xml:space="preserve"> or </w:t>
            </w:r>
            <w:proofErr w:type="spellStart"/>
            <w:r w:rsidRPr="00942DCE">
              <w:rPr>
                <w:rFonts w:ascii="Arial" w:hAnsi="Arial"/>
                <w:i/>
                <w:iCs/>
                <w:sz w:val="18"/>
                <w:szCs w:val="20"/>
                <w:lang w:val="en-GB" w:eastAsia="sv-SE"/>
              </w:rPr>
              <w:t>ServingCellConfigCommonSIB</w:t>
            </w:r>
            <w:proofErr w:type="spellEnd"/>
            <w:r w:rsidRPr="00942DCE">
              <w:rPr>
                <w:rFonts w:ascii="Arial" w:hAnsi="Arial"/>
                <w:sz w:val="18"/>
                <w:szCs w:val="20"/>
                <w:lang w:val="en-GB" w:eastAsia="sv-SE"/>
              </w:rPr>
              <w:t>).</w:t>
            </w:r>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The Network configures at most single non-zero offset duration in </w:t>
            </w:r>
            <w:proofErr w:type="spellStart"/>
            <w:r w:rsidRPr="00942DCE">
              <w:rPr>
                <w:rFonts w:ascii="Arial" w:hAnsi="Arial"/>
                <w:sz w:val="18"/>
                <w:szCs w:val="20"/>
                <w:lang w:val="en-GB" w:eastAsia="sv-SE"/>
              </w:rPr>
              <w:t>ms</w:t>
            </w:r>
            <w:proofErr w:type="spellEnd"/>
            <w:r w:rsidRPr="00942DCE">
              <w:rPr>
                <w:rFonts w:ascii="Arial" w:hAnsi="Arial"/>
                <w:sz w:val="18"/>
                <w:szCs w:val="20"/>
                <w:lang w:val="en-GB" w:eastAsia="sv-SE"/>
              </w:rPr>
              <w:t xml:space="preserve"> (independent on SCS) among CCs in the unaligned CA configuration. If the field is absent, the UE applies the value of 0.</w:t>
            </w:r>
            <w:r w:rsidRPr="00942DCE">
              <w:rPr>
                <w:rFonts w:ascii="Arial" w:hAnsi="Arial"/>
                <w:sz w:val="18"/>
                <w:szCs w:val="20"/>
                <w:lang w:val="en-GB" w:eastAsia="ja-JP"/>
              </w:rPr>
              <w:t xml:space="preserve"> </w:t>
            </w:r>
            <w:r w:rsidRPr="00942DCE">
              <w:rPr>
                <w:rFonts w:ascii="Arial" w:hAnsi="Arial"/>
                <w:sz w:val="18"/>
                <w:szCs w:val="20"/>
                <w:lang w:val="en-GB" w:eastAsia="sv-SE"/>
              </w:rPr>
              <w:t xml:space="preserve">The slot offset value can only be changed with </w:t>
            </w:r>
            <w:proofErr w:type="spellStart"/>
            <w:r w:rsidRPr="00942DCE">
              <w:rPr>
                <w:rFonts w:ascii="Arial" w:hAnsi="Arial"/>
                <w:sz w:val="18"/>
                <w:szCs w:val="20"/>
                <w:lang w:val="en-GB" w:eastAsia="sv-SE"/>
              </w:rPr>
              <w:t>SCell</w:t>
            </w:r>
            <w:proofErr w:type="spellEnd"/>
            <w:r w:rsidRPr="00942DCE">
              <w:rPr>
                <w:rFonts w:ascii="Arial" w:hAnsi="Arial"/>
                <w:sz w:val="18"/>
                <w:szCs w:val="20"/>
                <w:lang w:val="en-GB" w:eastAsia="sv-SE"/>
              </w:rPr>
              <w:t xml:space="preserve"> release and add.</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ja-JP"/>
              </w:rPr>
            </w:pPr>
            <w:r w:rsidRPr="00942DCE">
              <w:rPr>
                <w:rFonts w:ascii="Arial" w:hAnsi="Arial"/>
                <w:b/>
                <w:i/>
                <w:sz w:val="18"/>
                <w:szCs w:val="22"/>
                <w:lang w:val="en-GB" w:eastAsia="ja-JP"/>
              </w:rPr>
              <w:t>cbg-TxDiffTBsProcessingType1, cbg-TxDiffTBsProcessingType2</w:t>
            </w:r>
          </w:p>
          <w:p w:rsidR="00942DCE" w:rsidRPr="00942DCE" w:rsidRDefault="00942DCE" w:rsidP="00942DCE">
            <w:pPr>
              <w:keepNext/>
              <w:keepLines/>
              <w:overflowPunct w:val="0"/>
              <w:autoSpaceDE w:val="0"/>
              <w:autoSpaceDN w:val="0"/>
              <w:adjustRightInd w:val="0"/>
              <w:textAlignment w:val="baseline"/>
              <w:rPr>
                <w:rFonts w:ascii="Arial" w:hAnsi="Arial"/>
                <w:b/>
                <w:bCs/>
                <w:i/>
                <w:iCs/>
                <w:sz w:val="18"/>
                <w:szCs w:val="20"/>
                <w:lang w:val="en-GB" w:eastAsia="x-none"/>
              </w:rPr>
            </w:pPr>
            <w:r w:rsidRPr="00942DCE">
              <w:rPr>
                <w:rFonts w:ascii="Arial" w:hAnsi="Arial"/>
                <w:sz w:val="18"/>
                <w:szCs w:val="22"/>
                <w:lang w:val="en-GB" w:eastAsia="ja-JP"/>
              </w:rPr>
              <w:t>Indicates whether processing types 1 and 2 based CBG based operation is enabled according to Rel-16 UE capabilities.</w:t>
            </w:r>
          </w:p>
        </w:tc>
      </w:tr>
      <w:tr w:rsidR="00942DCE" w:rsidRPr="00942DCE" w:rsidTr="00942DCE">
        <w:trPr>
          <w:ins w:id="39" w:author="L1param R1-230671 preRAN2#123" w:date="2023-07-25T13:43:00Z"/>
        </w:trPr>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ins w:id="40" w:author="L1param R1-230671 preRAN2#123" w:date="2023-07-25T13:43:00Z"/>
                <w:rFonts w:ascii="Arial" w:hAnsi="Arial"/>
                <w:b/>
                <w:i/>
                <w:sz w:val="18"/>
                <w:szCs w:val="22"/>
                <w:lang w:val="en-GB" w:eastAsia="sv-SE"/>
              </w:rPr>
            </w:pPr>
            <w:proofErr w:type="spellStart"/>
            <w:ins w:id="41" w:author="L1param R1-230671 preRAN2#123" w:date="2023-07-25T13:43:00Z">
              <w:r w:rsidRPr="00942DCE">
                <w:rPr>
                  <w:rFonts w:ascii="Arial" w:hAnsi="Arial"/>
                  <w:b/>
                  <w:i/>
                  <w:sz w:val="18"/>
                  <w:szCs w:val="22"/>
                  <w:lang w:val="en-GB" w:eastAsia="sv-SE"/>
                </w:rPr>
                <w:t>cjt</w:t>
              </w:r>
              <w:proofErr w:type="spellEnd"/>
              <w:r w:rsidRPr="00942DCE">
                <w:rPr>
                  <w:rFonts w:ascii="Arial" w:hAnsi="Arial"/>
                  <w:b/>
                  <w:i/>
                  <w:sz w:val="18"/>
                  <w:szCs w:val="22"/>
                  <w:lang w:val="en-GB" w:eastAsia="sv-SE"/>
                </w:rPr>
                <w:t>-Scheme-PDSCH</w:t>
              </w:r>
            </w:ins>
          </w:p>
          <w:p w:rsidR="00942DCE" w:rsidRPr="005C7BC3" w:rsidRDefault="00942DCE" w:rsidP="005C7BC3">
            <w:pPr>
              <w:keepNext/>
              <w:keepLines/>
              <w:overflowPunct w:val="0"/>
              <w:autoSpaceDE w:val="0"/>
              <w:autoSpaceDN w:val="0"/>
              <w:adjustRightInd w:val="0"/>
              <w:textAlignment w:val="baseline"/>
              <w:rPr>
                <w:ins w:id="42" w:author="L1param R1-230671 preRAN2#123" w:date="2023-07-25T13:43:00Z"/>
                <w:bCs/>
                <w:iCs/>
                <w:szCs w:val="22"/>
                <w:lang w:eastAsia="sv-SE"/>
              </w:rPr>
            </w:pPr>
            <w:ins w:id="43" w:author="L1param R1-230671 preRAN2#123" w:date="2023-07-25T13:43:00Z">
              <w:r w:rsidRPr="00942DCE">
                <w:rPr>
                  <w:rFonts w:ascii="Arial" w:hAnsi="Arial"/>
                  <w:bCs/>
                  <w:iCs/>
                  <w:sz w:val="18"/>
                  <w:szCs w:val="22"/>
                  <w:lang w:val="en-GB" w:eastAsia="sv-SE"/>
                </w:rPr>
                <w:t xml:space="preserve">This </w:t>
              </w:r>
            </w:ins>
            <w:ins w:id="44" w:author="L1param R1-230671 preRAN2#123" w:date="2023-07-25T13:55:00Z">
              <w:r w:rsidRPr="00942DCE">
                <w:rPr>
                  <w:rFonts w:ascii="Arial" w:hAnsi="Arial"/>
                  <w:bCs/>
                  <w:iCs/>
                  <w:sz w:val="18"/>
                  <w:szCs w:val="22"/>
                  <w:lang w:val="en-GB" w:eastAsia="sv-SE"/>
                </w:rPr>
                <w:t xml:space="preserve">field is used to configure CJT </w:t>
              </w:r>
              <w:proofErr w:type="spellStart"/>
              <w:r w:rsidRPr="00942DCE">
                <w:rPr>
                  <w:rFonts w:ascii="Arial" w:hAnsi="Arial"/>
                  <w:bCs/>
                  <w:iCs/>
                  <w:sz w:val="18"/>
                  <w:szCs w:val="22"/>
                  <w:lang w:val="en-GB" w:eastAsia="sv-SE"/>
                </w:rPr>
                <w:t>Tx</w:t>
              </w:r>
              <w:proofErr w:type="spellEnd"/>
              <w:r w:rsidRPr="00942DCE">
                <w:rPr>
                  <w:rFonts w:ascii="Arial" w:hAnsi="Arial"/>
                  <w:bCs/>
                  <w:iCs/>
                  <w:sz w:val="18"/>
                  <w:szCs w:val="22"/>
                  <w:lang w:val="en-GB" w:eastAsia="sv-SE"/>
                </w:rPr>
                <w:t xml:space="preserve"> scheme</w:t>
              </w:r>
            </w:ins>
            <w:ins w:id="45" w:author="L1param R1-2308672 postRAN2#123" w:date="2023-09-15T21:15:00Z">
              <w:r w:rsidRPr="00942DCE">
                <w:rPr>
                  <w:rFonts w:ascii="Arial" w:hAnsi="Arial"/>
                  <w:bCs/>
                  <w:iCs/>
                  <w:sz w:val="18"/>
                  <w:szCs w:val="22"/>
                  <w:lang w:val="en-GB" w:eastAsia="sv-SE"/>
                </w:rPr>
                <w:t xml:space="preserve"> </w:t>
              </w:r>
              <w:proofErr w:type="spellStart"/>
              <w:r w:rsidRPr="005C7BC3">
                <w:rPr>
                  <w:rFonts w:ascii="Arial" w:hAnsi="Arial"/>
                  <w:bCs/>
                  <w:i/>
                  <w:sz w:val="18"/>
                  <w:szCs w:val="22"/>
                  <w:lang w:val="en-GB" w:eastAsia="sv-SE"/>
                </w:rPr>
                <w:t>cjtSchemeA</w:t>
              </w:r>
              <w:proofErr w:type="spellEnd"/>
              <w:r w:rsidRPr="00942DCE">
                <w:rPr>
                  <w:rFonts w:ascii="Arial" w:hAnsi="Arial"/>
                  <w:bCs/>
                  <w:iCs/>
                  <w:sz w:val="18"/>
                  <w:szCs w:val="22"/>
                  <w:lang w:val="en-GB" w:eastAsia="sv-SE"/>
                </w:rPr>
                <w:t xml:space="preserve"> or </w:t>
              </w:r>
              <w:proofErr w:type="spellStart"/>
              <w:r w:rsidRPr="005C7BC3">
                <w:rPr>
                  <w:rFonts w:ascii="Arial" w:hAnsi="Arial"/>
                  <w:bCs/>
                  <w:i/>
                  <w:sz w:val="18"/>
                  <w:szCs w:val="22"/>
                  <w:lang w:val="en-GB" w:eastAsia="sv-SE"/>
                </w:rPr>
                <w:t>cjtScheme</w:t>
              </w:r>
            </w:ins>
            <w:ins w:id="46" w:author="L1Param_R1-2308672_preRAN2123bis" w:date="2023-09-28T17:04:00Z">
              <w:r w:rsidRPr="00942DCE">
                <w:rPr>
                  <w:rFonts w:ascii="Arial" w:hAnsi="Arial"/>
                  <w:bCs/>
                  <w:i/>
                  <w:sz w:val="18"/>
                  <w:szCs w:val="22"/>
                  <w:lang w:val="en-GB" w:eastAsia="sv-SE"/>
                </w:rPr>
                <w:t>B</w:t>
              </w:r>
            </w:ins>
            <w:proofErr w:type="spellEnd"/>
            <w:ins w:id="47" w:author="L1param R1-230671 preRAN2#123" w:date="2023-07-25T13:55:00Z">
              <w:r w:rsidRPr="00942DCE">
                <w:rPr>
                  <w:rFonts w:ascii="Arial" w:hAnsi="Arial"/>
                  <w:bCs/>
                  <w:iCs/>
                  <w:sz w:val="18"/>
                  <w:szCs w:val="22"/>
                  <w:lang w:val="en-GB" w:eastAsia="sv-SE"/>
                </w:rPr>
                <w:t xml:space="preserve"> for PDSCH reception, see Reference XXX.</w:t>
              </w:r>
            </w:ins>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t>channelAccessConfig</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2"/>
                <w:lang w:val="en-GB" w:eastAsia="sv-SE"/>
              </w:rPr>
              <w:t>List of parameters used for access procedures of operation with shared spectrum channel access (see TS 37.213 [48).</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bCs/>
                <w:i/>
                <w:iCs/>
                <w:sz w:val="18"/>
                <w:szCs w:val="20"/>
                <w:lang w:val="en-GB" w:eastAsia="sv-SE"/>
              </w:rPr>
            </w:pPr>
            <w:r w:rsidRPr="00942DCE">
              <w:rPr>
                <w:rFonts w:ascii="Arial" w:hAnsi="Arial"/>
                <w:b/>
                <w:bCs/>
                <w:i/>
                <w:iCs/>
                <w:sz w:val="18"/>
                <w:szCs w:val="20"/>
                <w:lang w:val="en-GB" w:eastAsia="sv-SE"/>
              </w:rPr>
              <w:t>channelAccessMode2</w:t>
            </w:r>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cs="Arial"/>
                <w:sz w:val="18"/>
                <w:szCs w:val="20"/>
                <w:lang w:val="en-GB" w:eastAsia="ja-JP"/>
              </w:rPr>
              <w:t xml:space="preserve">If present, this field </w:t>
            </w:r>
            <w:r w:rsidRPr="00942DCE">
              <w:rPr>
                <w:rFonts w:ascii="Arial" w:hAnsi="Arial"/>
                <w:sz w:val="18"/>
                <w:szCs w:val="20"/>
                <w:lang w:val="en-GB"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Overwrites the corresponding field in </w:t>
            </w:r>
            <w:proofErr w:type="spellStart"/>
            <w:r w:rsidRPr="00942DCE">
              <w:rPr>
                <w:rFonts w:ascii="Arial" w:hAnsi="Arial"/>
                <w:i/>
                <w:sz w:val="18"/>
                <w:szCs w:val="20"/>
                <w:lang w:val="en-GB" w:eastAsia="sv-SE"/>
              </w:rPr>
              <w:t>ServingCellConfigCommon</w:t>
            </w:r>
            <w:proofErr w:type="spellEnd"/>
            <w:r w:rsidRPr="00942DCE">
              <w:rPr>
                <w:rFonts w:ascii="Arial" w:hAnsi="Arial"/>
                <w:sz w:val="18"/>
                <w:szCs w:val="20"/>
                <w:lang w:val="en-GB" w:eastAsia="sv-SE"/>
              </w:rPr>
              <w:t xml:space="preserve"> or </w:t>
            </w:r>
            <w:proofErr w:type="spellStart"/>
            <w:r w:rsidRPr="00942DCE">
              <w:rPr>
                <w:rFonts w:ascii="Arial" w:hAnsi="Arial"/>
                <w:i/>
                <w:sz w:val="18"/>
                <w:szCs w:val="20"/>
                <w:lang w:val="en-GB" w:eastAsia="sv-SE"/>
              </w:rPr>
              <w:t>ServingCellConfigCommonSIB</w:t>
            </w:r>
            <w:proofErr w:type="spellEnd"/>
            <w:r w:rsidRPr="00942DCE">
              <w:rPr>
                <w:rFonts w:ascii="Arial" w:hAnsi="Arial"/>
                <w:sz w:val="18"/>
                <w:szCs w:val="20"/>
                <w:lang w:val="en-GB" w:eastAsia="sv-SE"/>
              </w:rPr>
              <w:t xml:space="preserve"> for this serving cell.</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t>crossCarrierSchedulingConfig</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 xml:space="preserve">Indicates whether this serving cell is cross-carrier scheduled by another serving cell or whether it cross-carrier schedules another serving cell. If the field </w:t>
            </w:r>
            <w:r w:rsidRPr="00942DCE">
              <w:rPr>
                <w:rFonts w:ascii="Arial" w:hAnsi="Arial"/>
                <w:i/>
                <w:iCs/>
                <w:sz w:val="18"/>
                <w:szCs w:val="22"/>
                <w:lang w:val="en-GB" w:eastAsia="sv-SE"/>
              </w:rPr>
              <w:t xml:space="preserve">other </w:t>
            </w:r>
            <w:r w:rsidRPr="00942DCE">
              <w:rPr>
                <w:rFonts w:ascii="Arial" w:hAnsi="Arial"/>
                <w:sz w:val="18"/>
                <w:szCs w:val="22"/>
                <w:lang w:val="en-GB" w:eastAsia="sv-SE"/>
              </w:rPr>
              <w:t xml:space="preserve">is configured for </w:t>
            </w:r>
            <w:proofErr w:type="gramStart"/>
            <w:r w:rsidRPr="00942DCE">
              <w:rPr>
                <w:rFonts w:ascii="Arial" w:hAnsi="Arial"/>
                <w:sz w:val="18"/>
                <w:szCs w:val="22"/>
                <w:lang w:val="en-GB" w:eastAsia="sv-SE"/>
              </w:rPr>
              <w:t>an</w:t>
            </w:r>
            <w:proofErr w:type="gramEnd"/>
            <w:r w:rsidRPr="00942DCE">
              <w:rPr>
                <w:rFonts w:ascii="Arial" w:hAnsi="Arial"/>
                <w:sz w:val="18"/>
                <w:szCs w:val="22"/>
                <w:lang w:val="en-GB" w:eastAsia="sv-SE"/>
              </w:rPr>
              <w:t xml:space="preserve"> </w:t>
            </w:r>
            <w:proofErr w:type="spellStart"/>
            <w:r w:rsidRPr="00942DCE">
              <w:rPr>
                <w:rFonts w:ascii="Arial" w:hAnsi="Arial"/>
                <w:sz w:val="18"/>
                <w:szCs w:val="22"/>
                <w:lang w:val="en-GB" w:eastAsia="sv-SE"/>
              </w:rPr>
              <w:t>SpCell</w:t>
            </w:r>
            <w:proofErr w:type="spellEnd"/>
            <w:r w:rsidRPr="00942DCE">
              <w:rPr>
                <w:rFonts w:ascii="Arial" w:hAnsi="Arial"/>
                <w:sz w:val="18"/>
                <w:szCs w:val="22"/>
                <w:lang w:val="en-GB" w:eastAsia="sv-SE"/>
              </w:rPr>
              <w:t xml:space="preserve"> (i.e., the </w:t>
            </w:r>
            <w:proofErr w:type="spellStart"/>
            <w:r w:rsidRPr="00942DCE">
              <w:rPr>
                <w:rFonts w:ascii="Arial" w:hAnsi="Arial"/>
                <w:sz w:val="18"/>
                <w:szCs w:val="22"/>
                <w:lang w:val="en-GB" w:eastAsia="sv-SE"/>
              </w:rPr>
              <w:t>SpCell</w:t>
            </w:r>
            <w:proofErr w:type="spellEnd"/>
            <w:r w:rsidRPr="00942DCE">
              <w:rPr>
                <w:rFonts w:ascii="Arial" w:hAnsi="Arial"/>
                <w:sz w:val="18"/>
                <w:szCs w:val="22"/>
                <w:lang w:val="en-GB" w:eastAsia="sv-SE"/>
              </w:rPr>
              <w:t xml:space="preserve"> is cross-carrier scheduled by another serving cell), the </w:t>
            </w:r>
            <w:proofErr w:type="spellStart"/>
            <w:r w:rsidRPr="00942DCE">
              <w:rPr>
                <w:rFonts w:ascii="Arial" w:hAnsi="Arial"/>
                <w:sz w:val="18"/>
                <w:szCs w:val="22"/>
                <w:lang w:val="en-GB" w:eastAsia="sv-SE"/>
              </w:rPr>
              <w:t>SpCell</w:t>
            </w:r>
            <w:proofErr w:type="spellEnd"/>
            <w:r w:rsidRPr="00942DCE">
              <w:rPr>
                <w:rFonts w:ascii="Arial" w:hAnsi="Arial"/>
                <w:sz w:val="18"/>
                <w:szCs w:val="22"/>
                <w:lang w:val="en-GB" w:eastAsia="sv-SE"/>
              </w:rPr>
              <w:t xml:space="preserve"> can be additionally scheduled by the PDCCH on the </w:t>
            </w:r>
            <w:proofErr w:type="spellStart"/>
            <w:r w:rsidRPr="00942DCE">
              <w:rPr>
                <w:rFonts w:ascii="Arial" w:hAnsi="Arial"/>
                <w:sz w:val="18"/>
                <w:szCs w:val="22"/>
                <w:lang w:val="en-GB" w:eastAsia="sv-SE"/>
              </w:rPr>
              <w:t>SpCell</w:t>
            </w:r>
            <w:proofErr w:type="spellEnd"/>
            <w:r w:rsidRPr="00942DCE">
              <w:rPr>
                <w:rFonts w:ascii="Arial" w:hAnsi="Arial"/>
                <w:sz w:val="18"/>
                <w:szCs w:val="22"/>
                <w:lang w:val="en-GB" w:eastAsia="sv-SE"/>
              </w:rPr>
              <w:t>.</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942DCE">
              <w:rPr>
                <w:rFonts w:ascii="Arial" w:hAnsi="Arial"/>
                <w:b/>
                <w:bCs/>
                <w:i/>
                <w:iCs/>
                <w:sz w:val="18"/>
                <w:szCs w:val="20"/>
                <w:lang w:val="en-GB" w:eastAsia="sv-SE"/>
              </w:rPr>
              <w:t>crossCarrierSchedulingConfigRelease</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If this field is included, the UE shall release the cross carrier scheduling configuration configured by </w:t>
            </w:r>
            <w:proofErr w:type="spellStart"/>
            <w:r w:rsidRPr="00942DCE">
              <w:rPr>
                <w:rFonts w:ascii="Arial" w:hAnsi="Arial"/>
                <w:i/>
                <w:iCs/>
                <w:sz w:val="18"/>
                <w:szCs w:val="20"/>
                <w:lang w:val="en-GB" w:eastAsia="sv-SE"/>
              </w:rPr>
              <w:t>crossCarrierSchedulingConfig</w:t>
            </w:r>
            <w:proofErr w:type="spellEnd"/>
            <w:r w:rsidRPr="00942DCE">
              <w:rPr>
                <w:rFonts w:ascii="Arial" w:hAnsi="Arial"/>
                <w:sz w:val="18"/>
                <w:szCs w:val="20"/>
                <w:lang w:val="en-GB" w:eastAsia="sv-SE"/>
              </w:rPr>
              <w:t xml:space="preserve">. The network may only include either </w:t>
            </w:r>
            <w:proofErr w:type="spellStart"/>
            <w:r w:rsidRPr="00942DCE">
              <w:rPr>
                <w:rFonts w:ascii="Arial" w:hAnsi="Arial"/>
                <w:i/>
                <w:iCs/>
                <w:sz w:val="18"/>
                <w:szCs w:val="20"/>
                <w:lang w:val="en-GB" w:eastAsia="sv-SE"/>
              </w:rPr>
              <w:t>crossCarrierSchedulingConfigRelease</w:t>
            </w:r>
            <w:proofErr w:type="spellEnd"/>
            <w:r w:rsidRPr="00942DCE">
              <w:rPr>
                <w:rFonts w:ascii="Arial" w:hAnsi="Arial"/>
                <w:sz w:val="18"/>
                <w:szCs w:val="20"/>
                <w:lang w:val="en-GB" w:eastAsia="sv-SE"/>
              </w:rPr>
              <w:t xml:space="preserve"> or </w:t>
            </w:r>
            <w:proofErr w:type="spellStart"/>
            <w:r w:rsidRPr="00942DCE">
              <w:rPr>
                <w:rFonts w:ascii="Arial" w:hAnsi="Arial"/>
                <w:i/>
                <w:iCs/>
                <w:sz w:val="18"/>
                <w:szCs w:val="20"/>
                <w:lang w:val="en-GB" w:eastAsia="sv-SE"/>
              </w:rPr>
              <w:t>crossCarrierSchedulingConfig</w:t>
            </w:r>
            <w:proofErr w:type="spellEnd"/>
            <w:r w:rsidRPr="00942DCE">
              <w:rPr>
                <w:rFonts w:ascii="Arial" w:hAnsi="Arial"/>
                <w:sz w:val="18"/>
                <w:szCs w:val="20"/>
                <w:lang w:val="en-GB" w:eastAsia="sv-SE"/>
              </w:rPr>
              <w:t xml:space="preserve"> at a time.</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ja-JP"/>
              </w:rPr>
            </w:pPr>
            <w:proofErr w:type="spellStart"/>
            <w:r w:rsidRPr="00942DCE">
              <w:rPr>
                <w:rFonts w:ascii="Arial" w:hAnsi="Arial"/>
                <w:b/>
                <w:i/>
                <w:sz w:val="18"/>
                <w:szCs w:val="22"/>
                <w:lang w:val="en-GB" w:eastAsia="ja-JP"/>
              </w:rPr>
              <w:t>crs-RateMatch-PerCORESETPoolIndex</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2"/>
                <w:lang w:val="en-GB" w:eastAsia="ja-JP"/>
              </w:rPr>
              <w:t>Indicates how UE performs rate matching when both lte-CRS-PatternList1-r16 and lte-CRS-PatternList2-r16 are configured as specified in TS 38.214 [19], clause 5.1.4.2.</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942DCE">
              <w:rPr>
                <w:rFonts w:ascii="Arial" w:hAnsi="Arial"/>
                <w:b/>
                <w:bCs/>
                <w:i/>
                <w:iCs/>
                <w:sz w:val="18"/>
                <w:szCs w:val="20"/>
                <w:lang w:val="en-GB" w:eastAsia="ja-JP"/>
              </w:rPr>
              <w:t>csi</w:t>
            </w:r>
            <w:proofErr w:type="spellEnd"/>
            <w:r w:rsidRPr="00942DCE">
              <w:rPr>
                <w:rFonts w:ascii="Arial" w:hAnsi="Arial"/>
                <w:b/>
                <w:bCs/>
                <w:i/>
                <w:iCs/>
                <w:sz w:val="18"/>
                <w:szCs w:val="20"/>
                <w:lang w:val="en-GB" w:eastAsia="ja-JP"/>
              </w:rPr>
              <w:t>-RS-</w:t>
            </w:r>
            <w:proofErr w:type="spellStart"/>
            <w:r w:rsidRPr="00942DCE">
              <w:rPr>
                <w:rFonts w:ascii="Arial" w:hAnsi="Arial"/>
                <w:b/>
                <w:bCs/>
                <w:i/>
                <w:iCs/>
                <w:sz w:val="18"/>
                <w:szCs w:val="20"/>
                <w:lang w:val="en-GB" w:eastAsia="ja-JP"/>
              </w:rPr>
              <w:t>ValidationWithDCI</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ja-JP"/>
              </w:rPr>
            </w:pPr>
            <w:r w:rsidRPr="00942DCE">
              <w:rPr>
                <w:rFonts w:ascii="Arial" w:hAnsi="Arial"/>
                <w:bCs/>
                <w:iCs/>
                <w:sz w:val="18"/>
                <w:szCs w:val="20"/>
                <w:lang w:val="en-GB" w:eastAsia="ja-JP"/>
              </w:rPr>
              <w:t>Indicates how the UE performs periodic and semi-persistent CSI-RS reception in a slot. The presence of this field indicates that the UE uses</w:t>
            </w:r>
            <w:r w:rsidRPr="00942DCE">
              <w:rPr>
                <w:rFonts w:ascii="Arial" w:hAnsi="Arial"/>
                <w:sz w:val="18"/>
                <w:szCs w:val="20"/>
                <w:lang w:val="en-GB" w:eastAsia="ja-JP"/>
              </w:rPr>
              <w:t xml:space="preserve"> </w:t>
            </w:r>
            <w:r w:rsidRPr="00942DCE">
              <w:rPr>
                <w:rFonts w:ascii="Arial" w:hAnsi="Arial"/>
                <w:bCs/>
                <w:iCs/>
                <w:sz w:val="18"/>
                <w:szCs w:val="20"/>
                <w:lang w:val="en-GB" w:eastAsia="ja-JP"/>
              </w:rPr>
              <w:t>DCI detection to validate whether to receive CSI-RS (see TS 38.213 [13], clause 11.1).</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t>defaultDownlinkBWP</w:t>
            </w:r>
            <w:proofErr w:type="spellEnd"/>
            <w:r w:rsidRPr="00942DCE">
              <w:rPr>
                <w:rFonts w:ascii="Arial" w:hAnsi="Arial"/>
                <w:b/>
                <w:i/>
                <w:sz w:val="18"/>
                <w:szCs w:val="22"/>
                <w:lang w:val="en-GB" w:eastAsia="sv-SE"/>
              </w:rPr>
              <w:t>-Id</w:t>
            </w:r>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942DCE">
              <w:rPr>
                <w:rFonts w:ascii="Arial" w:hAnsi="Arial"/>
                <w:sz w:val="18"/>
                <w:szCs w:val="22"/>
                <w:lang w:val="en-GB" w:eastAsia="sv-SE"/>
              </w:rPr>
              <w:t>see</w:t>
            </w:r>
            <w:proofErr w:type="gramEnd"/>
            <w:r w:rsidRPr="00942DCE">
              <w:rPr>
                <w:rFonts w:ascii="Arial" w:hAnsi="Arial"/>
                <w:sz w:val="18"/>
                <w:szCs w:val="22"/>
                <w:lang w:val="en-GB" w:eastAsia="sv-SE"/>
              </w:rPr>
              <w:t xml:space="preserve"> TS 38.213 [13], clause 12 and TS 38.321 [3], clause 5.15).</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942DCE">
              <w:rPr>
                <w:rFonts w:ascii="Arial" w:hAnsi="Arial"/>
                <w:b/>
                <w:i/>
                <w:sz w:val="18"/>
                <w:szCs w:val="20"/>
                <w:lang w:val="en-GB" w:eastAsia="sv-SE"/>
              </w:rPr>
              <w:lastRenderedPageBreak/>
              <w:t>directionalCollisionHandling</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2"/>
                <w:lang w:val="en-GB" w:eastAsia="sv-SE"/>
              </w:rPr>
              <w:t xml:space="preserve">Indicates that this serving cell is using </w:t>
            </w:r>
            <w:r w:rsidRPr="00942DCE">
              <w:rPr>
                <w:rFonts w:ascii="Arial" w:hAnsi="Arial"/>
                <w:sz w:val="18"/>
                <w:szCs w:val="20"/>
                <w:lang w:val="en-GB"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942DCE">
              <w:rPr>
                <w:rFonts w:ascii="Arial" w:hAnsi="Arial"/>
                <w:sz w:val="18"/>
                <w:szCs w:val="20"/>
                <w:lang w:val="en-GB" w:eastAsia="sv-SE"/>
              </w:rPr>
              <w:br/>
            </w:r>
            <w:r w:rsidRPr="00942DCE">
              <w:rPr>
                <w:rFonts w:ascii="Arial" w:hAnsi="Arial"/>
                <w:sz w:val="18"/>
                <w:szCs w:val="20"/>
                <w:lang w:val="en-GB" w:eastAsia="sv-SE"/>
              </w:rPr>
              <w:br/>
              <w:t>The network only configures this field for TDD serving cells that are using the same SCS.</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942DCE">
              <w:rPr>
                <w:rFonts w:ascii="Arial" w:hAnsi="Arial"/>
                <w:b/>
                <w:i/>
                <w:sz w:val="18"/>
                <w:szCs w:val="20"/>
                <w:lang w:val="en-GB" w:eastAsia="sv-SE"/>
              </w:rPr>
              <w:t>directionalCollisionHandling</w:t>
            </w:r>
            <w:proofErr w:type="spellEnd"/>
            <w:r w:rsidRPr="00942DCE">
              <w:rPr>
                <w:rFonts w:ascii="Arial" w:hAnsi="Arial"/>
                <w:b/>
                <w:i/>
                <w:sz w:val="18"/>
                <w:szCs w:val="20"/>
                <w:lang w:val="en-GB" w:eastAsia="sv-SE"/>
              </w:rPr>
              <w:t>-DC</w:t>
            </w:r>
          </w:p>
          <w:p w:rsidR="00942DCE" w:rsidRPr="00942DCE" w:rsidRDefault="00942DCE" w:rsidP="00942DCE">
            <w:pPr>
              <w:keepNext/>
              <w:keepLines/>
              <w:overflowPunct w:val="0"/>
              <w:autoSpaceDE w:val="0"/>
              <w:autoSpaceDN w:val="0"/>
              <w:adjustRightInd w:val="0"/>
              <w:textAlignment w:val="baseline"/>
              <w:rPr>
                <w:rFonts w:ascii="Arial" w:hAnsi="Arial"/>
                <w:b/>
                <w:i/>
                <w:sz w:val="18"/>
                <w:szCs w:val="20"/>
                <w:lang w:val="en-GB" w:eastAsia="sv-SE"/>
              </w:rPr>
            </w:pPr>
            <w:r w:rsidRPr="00942DCE">
              <w:rPr>
                <w:rFonts w:ascii="Arial" w:hAnsi="Arial"/>
                <w:sz w:val="18"/>
                <w:szCs w:val="20"/>
                <w:lang w:val="en-GB"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ja-JP"/>
              </w:rPr>
            </w:pPr>
            <w:proofErr w:type="spellStart"/>
            <w:r w:rsidRPr="00942DCE">
              <w:rPr>
                <w:rFonts w:ascii="Arial" w:hAnsi="Arial"/>
                <w:b/>
                <w:i/>
                <w:sz w:val="18"/>
                <w:szCs w:val="22"/>
                <w:lang w:val="en-GB" w:eastAsia="ja-JP"/>
              </w:rPr>
              <w:t>dormantBWP-Config</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2"/>
                <w:lang w:val="en-GB" w:eastAsia="ja-JP"/>
              </w:rPr>
              <w:t xml:space="preserve">The dormant BWP configuration for </w:t>
            </w:r>
            <w:proofErr w:type="gramStart"/>
            <w:r w:rsidRPr="00942DCE">
              <w:rPr>
                <w:rFonts w:ascii="Arial" w:hAnsi="Arial"/>
                <w:sz w:val="18"/>
                <w:szCs w:val="22"/>
                <w:lang w:val="en-GB" w:eastAsia="ja-JP"/>
              </w:rPr>
              <w:t>an</w:t>
            </w:r>
            <w:proofErr w:type="gramEnd"/>
            <w:r w:rsidRPr="00942DCE">
              <w:rPr>
                <w:rFonts w:ascii="Arial" w:hAnsi="Arial"/>
                <w:sz w:val="18"/>
                <w:szCs w:val="22"/>
                <w:lang w:val="en-GB" w:eastAsia="ja-JP"/>
              </w:rPr>
              <w:t xml:space="preserve"> </w:t>
            </w:r>
            <w:proofErr w:type="spellStart"/>
            <w:r w:rsidRPr="00942DCE">
              <w:rPr>
                <w:rFonts w:ascii="Arial" w:hAnsi="Arial"/>
                <w:sz w:val="18"/>
                <w:szCs w:val="22"/>
                <w:lang w:val="en-GB" w:eastAsia="ja-JP"/>
              </w:rPr>
              <w:t>SCell</w:t>
            </w:r>
            <w:proofErr w:type="spellEnd"/>
            <w:r w:rsidRPr="00942DCE">
              <w:rPr>
                <w:rFonts w:ascii="Arial" w:hAnsi="Arial"/>
                <w:sz w:val="18"/>
                <w:szCs w:val="22"/>
                <w:lang w:val="en-GB" w:eastAsia="ja-JP"/>
              </w:rPr>
              <w:t xml:space="preserve">. This field can be configured only for a </w:t>
            </w:r>
            <w:r w:rsidRPr="00942DCE">
              <w:rPr>
                <w:rFonts w:ascii="Arial" w:hAnsi="Arial"/>
                <w:bCs/>
                <w:iCs/>
                <w:sz w:val="18"/>
                <w:szCs w:val="22"/>
                <w:lang w:val="en-GB" w:eastAsia="ja-JP"/>
              </w:rPr>
              <w:t xml:space="preserve">(non-PUCCH) </w:t>
            </w:r>
            <w:proofErr w:type="spellStart"/>
            <w:r w:rsidRPr="00942DCE">
              <w:rPr>
                <w:rFonts w:ascii="Arial" w:hAnsi="Arial"/>
                <w:bCs/>
                <w:iCs/>
                <w:sz w:val="18"/>
                <w:szCs w:val="22"/>
                <w:lang w:val="en-GB" w:eastAsia="ja-JP"/>
              </w:rPr>
              <w:t>SCell</w:t>
            </w:r>
            <w:proofErr w:type="spellEnd"/>
            <w:r w:rsidRPr="00942DCE">
              <w:rPr>
                <w:rFonts w:ascii="Arial" w:hAnsi="Arial"/>
                <w:bCs/>
                <w:iCs/>
                <w:sz w:val="18"/>
                <w:szCs w:val="22"/>
                <w:lang w:val="en-GB" w:eastAsia="ja-JP"/>
              </w:rPr>
              <w:t>.</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t>downlinkBWP-ToAddModList</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List of additional downlink bandwidth parts to be added or modified. (</w:t>
            </w:r>
            <w:proofErr w:type="gramStart"/>
            <w:r w:rsidRPr="00942DCE">
              <w:rPr>
                <w:rFonts w:ascii="Arial" w:hAnsi="Arial"/>
                <w:sz w:val="18"/>
                <w:szCs w:val="22"/>
                <w:lang w:val="en-GB" w:eastAsia="sv-SE"/>
              </w:rPr>
              <w:t>see</w:t>
            </w:r>
            <w:proofErr w:type="gramEnd"/>
            <w:r w:rsidRPr="00942DCE">
              <w:rPr>
                <w:rFonts w:ascii="Arial" w:hAnsi="Arial"/>
                <w:sz w:val="18"/>
                <w:szCs w:val="22"/>
                <w:lang w:val="en-GB" w:eastAsia="sv-SE"/>
              </w:rPr>
              <w:t xml:space="preserve"> TS 38.213 [13], clause 12).</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t>downlinkBWP-ToReleaseList</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List of additional downlink bandwidth parts to be released. (</w:t>
            </w:r>
            <w:proofErr w:type="gramStart"/>
            <w:r w:rsidRPr="00942DCE">
              <w:rPr>
                <w:rFonts w:ascii="Arial" w:hAnsi="Arial"/>
                <w:sz w:val="18"/>
                <w:szCs w:val="22"/>
                <w:lang w:val="en-GB" w:eastAsia="sv-SE"/>
              </w:rPr>
              <w:t>see</w:t>
            </w:r>
            <w:proofErr w:type="gramEnd"/>
            <w:r w:rsidRPr="00942DCE">
              <w:rPr>
                <w:rFonts w:ascii="Arial" w:hAnsi="Arial"/>
                <w:sz w:val="18"/>
                <w:szCs w:val="22"/>
                <w:lang w:val="en-GB" w:eastAsia="sv-SE"/>
              </w:rPr>
              <w:t xml:space="preserve"> TS 38.213 [13], clause 12).</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downlinkChannelBW</w:t>
            </w:r>
            <w:proofErr w:type="spellEnd"/>
            <w:r w:rsidRPr="00942DCE">
              <w:rPr>
                <w:rFonts w:ascii="Arial" w:hAnsi="Arial"/>
                <w:b/>
                <w:i/>
                <w:sz w:val="18"/>
                <w:szCs w:val="22"/>
                <w:lang w:val="en-GB" w:eastAsia="sv-SE"/>
              </w:rPr>
              <w:t>-</w:t>
            </w:r>
            <w:proofErr w:type="spellStart"/>
            <w:r w:rsidRPr="00942DCE">
              <w:rPr>
                <w:rFonts w:ascii="Arial" w:hAnsi="Arial"/>
                <w:b/>
                <w:i/>
                <w:sz w:val="18"/>
                <w:szCs w:val="22"/>
                <w:lang w:val="en-GB" w:eastAsia="sv-SE"/>
              </w:rPr>
              <w:t>PerSCS</w:t>
            </w:r>
            <w:proofErr w:type="spellEnd"/>
            <w:r w:rsidRPr="00942DCE">
              <w:rPr>
                <w:rFonts w:ascii="Arial" w:hAnsi="Arial"/>
                <w:b/>
                <w:i/>
                <w:sz w:val="18"/>
                <w:szCs w:val="22"/>
                <w:lang w:val="en-GB" w:eastAsia="sv-SE"/>
              </w:rPr>
              <w:t>-List</w:t>
            </w:r>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 xml:space="preserve">A set of UE specific channel bandwidth and location configurations for different subcarrier </w:t>
            </w:r>
            <w:proofErr w:type="spellStart"/>
            <w:r w:rsidRPr="00942DCE">
              <w:rPr>
                <w:rFonts w:ascii="Arial" w:hAnsi="Arial"/>
                <w:sz w:val="18"/>
                <w:szCs w:val="22"/>
                <w:lang w:val="en-GB" w:eastAsia="sv-SE"/>
              </w:rPr>
              <w:t>spacings</w:t>
            </w:r>
            <w:proofErr w:type="spellEnd"/>
            <w:r w:rsidRPr="00942DCE">
              <w:rPr>
                <w:rFonts w:ascii="Arial" w:hAnsi="Arial"/>
                <w:sz w:val="18"/>
                <w:szCs w:val="22"/>
                <w:lang w:val="en-GB"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942DCE">
              <w:rPr>
                <w:rFonts w:ascii="Arial" w:hAnsi="Arial"/>
                <w:i/>
                <w:sz w:val="18"/>
                <w:szCs w:val="22"/>
                <w:lang w:val="en-GB" w:eastAsia="sv-SE"/>
              </w:rPr>
              <w:t>scs-SpecificCarrierList</w:t>
            </w:r>
            <w:proofErr w:type="spellEnd"/>
            <w:r w:rsidRPr="00942DCE">
              <w:rPr>
                <w:rFonts w:ascii="Arial" w:hAnsi="Arial"/>
                <w:sz w:val="18"/>
                <w:szCs w:val="22"/>
                <w:lang w:val="en-GB" w:eastAsia="sv-SE"/>
              </w:rPr>
              <w:t xml:space="preserve"> in </w:t>
            </w:r>
            <w:proofErr w:type="spellStart"/>
            <w:r w:rsidRPr="00942DCE">
              <w:rPr>
                <w:rFonts w:ascii="Arial" w:hAnsi="Arial"/>
                <w:i/>
                <w:sz w:val="18"/>
                <w:szCs w:val="22"/>
                <w:lang w:val="en-GB" w:eastAsia="sv-SE"/>
              </w:rPr>
              <w:t>DownlinkConfigCommon</w:t>
            </w:r>
            <w:proofErr w:type="spellEnd"/>
            <w:r w:rsidRPr="00942DCE">
              <w:rPr>
                <w:rFonts w:ascii="Arial" w:hAnsi="Arial"/>
                <w:sz w:val="18"/>
                <w:szCs w:val="22"/>
                <w:lang w:val="en-GB" w:eastAsia="sv-SE"/>
              </w:rPr>
              <w:t xml:space="preserve"> / </w:t>
            </w:r>
            <w:proofErr w:type="spellStart"/>
            <w:r w:rsidRPr="00942DCE">
              <w:rPr>
                <w:rFonts w:ascii="Arial" w:hAnsi="Arial"/>
                <w:i/>
                <w:sz w:val="18"/>
                <w:szCs w:val="22"/>
                <w:lang w:val="en-GB" w:eastAsia="sv-SE"/>
              </w:rPr>
              <w:t>DownlinkConfigCommonSIB</w:t>
            </w:r>
            <w:proofErr w:type="spellEnd"/>
            <w:r w:rsidRPr="00942DCE">
              <w:rPr>
                <w:rFonts w:ascii="Arial" w:hAnsi="Arial"/>
                <w:sz w:val="18"/>
                <w:szCs w:val="22"/>
                <w:lang w:val="en-GB" w:eastAsia="sv-SE"/>
              </w:rPr>
              <w:t>. Network only configures channel bandwidth that corresponds to the channel bandwidth values defined in TS 38.101-1 [15], TS 38.101-2 [39], and TS 38.101-5 [75].</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b/>
                <w:i/>
                <w:sz w:val="18"/>
                <w:szCs w:val="22"/>
                <w:lang w:val="en-GB" w:eastAsia="sv-SE"/>
              </w:rPr>
              <w:t>dummy1, dummy 2</w:t>
            </w:r>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2"/>
                <w:lang w:val="en-GB" w:eastAsia="sv-SE"/>
              </w:rPr>
              <w:t>This field is not used in the specification. If received it shall be ignored by the UE.</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ja-JP"/>
              </w:rPr>
            </w:pPr>
            <w:proofErr w:type="spellStart"/>
            <w:r w:rsidRPr="00942DCE">
              <w:rPr>
                <w:rFonts w:ascii="Arial" w:hAnsi="Arial"/>
                <w:b/>
                <w:i/>
                <w:sz w:val="18"/>
                <w:szCs w:val="22"/>
                <w:lang w:val="en-GB" w:eastAsia="ja-JP"/>
              </w:rPr>
              <w:t>enableBeamSwitchTiming</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2"/>
                <w:lang w:val="en-GB" w:eastAsia="ja-JP"/>
              </w:rPr>
              <w:t>Indicates the aperiodic CSI-RS triggering with beam switching triggering behaviour as defined in clause 5.2.1.5.1 of TS 38.214 [19].</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bCs/>
                <w:i/>
                <w:iCs/>
                <w:sz w:val="18"/>
                <w:szCs w:val="20"/>
                <w:lang w:val="en-GB" w:eastAsia="fi-FI"/>
              </w:rPr>
            </w:pPr>
            <w:proofErr w:type="spellStart"/>
            <w:r w:rsidRPr="00942DCE">
              <w:rPr>
                <w:rFonts w:ascii="Arial" w:hAnsi="Arial"/>
                <w:b/>
                <w:bCs/>
                <w:i/>
                <w:iCs/>
                <w:sz w:val="18"/>
                <w:szCs w:val="20"/>
                <w:lang w:val="en-GB" w:eastAsia="fi-FI"/>
              </w:rPr>
              <w:t>enableDefaultTCI-StatePerCoresetPoolIndex</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bCs/>
                <w:iCs/>
                <w:sz w:val="18"/>
                <w:szCs w:val="22"/>
                <w:lang w:val="en-GB" w:eastAsia="fi-FI"/>
              </w:rPr>
              <w:t xml:space="preserve">Presence of this field indicates the UE shall follow the release 16 </w:t>
            </w:r>
            <w:proofErr w:type="spellStart"/>
            <w:r w:rsidRPr="00942DCE">
              <w:rPr>
                <w:rFonts w:ascii="Arial" w:hAnsi="Arial"/>
                <w:bCs/>
                <w:iCs/>
                <w:sz w:val="18"/>
                <w:szCs w:val="22"/>
                <w:lang w:val="en-GB" w:eastAsia="fi-FI"/>
              </w:rPr>
              <w:t>behavior</w:t>
            </w:r>
            <w:proofErr w:type="spellEnd"/>
            <w:r w:rsidRPr="00942DCE">
              <w:rPr>
                <w:rFonts w:ascii="Arial" w:hAnsi="Arial"/>
                <w:bCs/>
                <w:iCs/>
                <w:sz w:val="18"/>
                <w:szCs w:val="22"/>
                <w:lang w:val="en-GB" w:eastAsia="fi-FI"/>
              </w:rPr>
              <w:t xml:space="preserve"> of default TCI state per </w:t>
            </w:r>
            <w:proofErr w:type="spellStart"/>
            <w:r w:rsidRPr="00942DCE">
              <w:rPr>
                <w:rFonts w:ascii="Arial" w:hAnsi="Arial"/>
                <w:bCs/>
                <w:iCs/>
                <w:sz w:val="18"/>
                <w:szCs w:val="22"/>
                <w:lang w:val="en-GB" w:eastAsia="fi-FI"/>
              </w:rPr>
              <w:t>CORESETPoolindex</w:t>
            </w:r>
            <w:proofErr w:type="spellEnd"/>
            <w:r w:rsidRPr="00942DCE">
              <w:rPr>
                <w:rFonts w:ascii="Arial" w:hAnsi="Arial"/>
                <w:bCs/>
                <w:iCs/>
                <w:sz w:val="18"/>
                <w:szCs w:val="22"/>
                <w:lang w:val="en-GB" w:eastAsia="fi-FI"/>
              </w:rPr>
              <w:t xml:space="preserve"> when the UE is configured by higher layer parameter PDCCH-</w:t>
            </w:r>
            <w:proofErr w:type="spellStart"/>
            <w:r w:rsidRPr="00942DCE">
              <w:rPr>
                <w:rFonts w:ascii="Arial" w:hAnsi="Arial"/>
                <w:bCs/>
                <w:iCs/>
                <w:sz w:val="18"/>
                <w:szCs w:val="22"/>
                <w:lang w:val="en-GB" w:eastAsia="fi-FI"/>
              </w:rPr>
              <w:t>Config</w:t>
            </w:r>
            <w:proofErr w:type="spellEnd"/>
            <w:r w:rsidRPr="00942DCE">
              <w:rPr>
                <w:rFonts w:ascii="Arial" w:hAnsi="Arial"/>
                <w:bCs/>
                <w:iCs/>
                <w:sz w:val="18"/>
                <w:szCs w:val="22"/>
                <w:lang w:val="en-GB" w:eastAsia="fi-FI"/>
              </w:rPr>
              <w:t xml:space="preserve"> that contains two different values of </w:t>
            </w:r>
            <w:proofErr w:type="spellStart"/>
            <w:r w:rsidRPr="00942DCE">
              <w:rPr>
                <w:rFonts w:ascii="Arial" w:hAnsi="Arial"/>
                <w:bCs/>
                <w:iCs/>
                <w:sz w:val="18"/>
                <w:szCs w:val="22"/>
                <w:lang w:val="en-GB" w:eastAsia="fi-FI"/>
              </w:rPr>
              <w:t>CORESETPoolIndex</w:t>
            </w:r>
            <w:proofErr w:type="spellEnd"/>
            <w:r w:rsidRPr="00942DCE">
              <w:rPr>
                <w:rFonts w:ascii="Arial" w:hAnsi="Arial"/>
                <w:bCs/>
                <w:iCs/>
                <w:sz w:val="18"/>
                <w:szCs w:val="22"/>
                <w:lang w:val="en-GB" w:eastAsia="fi-FI"/>
              </w:rPr>
              <w:t xml:space="preserve"> in </w:t>
            </w:r>
            <w:proofErr w:type="spellStart"/>
            <w:r w:rsidRPr="00942DCE">
              <w:rPr>
                <w:rFonts w:ascii="Arial" w:hAnsi="Arial"/>
                <w:bCs/>
                <w:iCs/>
                <w:sz w:val="18"/>
                <w:szCs w:val="22"/>
                <w:lang w:val="en-GB" w:eastAsia="fi-FI"/>
              </w:rPr>
              <w:t>ControlResourceSet</w:t>
            </w:r>
            <w:proofErr w:type="spellEnd"/>
            <w:r w:rsidRPr="00942DCE">
              <w:rPr>
                <w:rFonts w:ascii="Arial" w:hAnsi="Arial"/>
                <w:bCs/>
                <w:iCs/>
                <w:sz w:val="18"/>
                <w:szCs w:val="22"/>
                <w:lang w:val="en-GB" w:eastAsia="fi-FI"/>
              </w:rPr>
              <w:t xml:space="preserve"> is enabled.</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bCs/>
                <w:i/>
                <w:iCs/>
                <w:sz w:val="18"/>
                <w:szCs w:val="20"/>
                <w:lang w:val="en-GB" w:eastAsia="fi-FI"/>
              </w:rPr>
            </w:pPr>
            <w:proofErr w:type="spellStart"/>
            <w:r w:rsidRPr="00942DCE">
              <w:rPr>
                <w:rFonts w:ascii="Arial" w:hAnsi="Arial"/>
                <w:b/>
                <w:bCs/>
                <w:i/>
                <w:iCs/>
                <w:sz w:val="18"/>
                <w:szCs w:val="20"/>
                <w:lang w:val="en-GB" w:eastAsia="fi-FI"/>
              </w:rPr>
              <w:t>enableTwoDefaultTCI</w:t>
            </w:r>
            <w:proofErr w:type="spellEnd"/>
            <w:r w:rsidRPr="00942DCE">
              <w:rPr>
                <w:rFonts w:ascii="Arial" w:hAnsi="Arial"/>
                <w:b/>
                <w:bCs/>
                <w:i/>
                <w:iCs/>
                <w:sz w:val="18"/>
                <w:szCs w:val="20"/>
                <w:lang w:val="en-GB" w:eastAsia="fi-FI"/>
              </w:rPr>
              <w:t>-States</w:t>
            </w:r>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bCs/>
                <w:iCs/>
                <w:sz w:val="18"/>
                <w:szCs w:val="22"/>
                <w:lang w:val="en-GB" w:eastAsia="fi-FI"/>
              </w:rPr>
              <w:t xml:space="preserve">Presence of this field indicates the UE shall follow the release 16 </w:t>
            </w:r>
            <w:proofErr w:type="spellStart"/>
            <w:r w:rsidRPr="00942DCE">
              <w:rPr>
                <w:rFonts w:ascii="Arial" w:hAnsi="Arial"/>
                <w:bCs/>
                <w:iCs/>
                <w:sz w:val="18"/>
                <w:szCs w:val="22"/>
                <w:lang w:val="en-GB" w:eastAsia="fi-FI"/>
              </w:rPr>
              <w:t>behavior</w:t>
            </w:r>
            <w:proofErr w:type="spellEnd"/>
            <w:r w:rsidRPr="00942DCE">
              <w:rPr>
                <w:rFonts w:ascii="Arial" w:hAnsi="Arial"/>
                <w:bCs/>
                <w:iCs/>
                <w:sz w:val="18"/>
                <w:szCs w:val="22"/>
                <w:lang w:val="en-GB" w:eastAsia="fi-FI"/>
              </w:rPr>
              <w:t xml:space="preserve"> of two default TCI states for PDSCH when at least one TCI </w:t>
            </w:r>
            <w:proofErr w:type="spellStart"/>
            <w:r w:rsidRPr="00942DCE">
              <w:rPr>
                <w:rFonts w:ascii="Arial" w:hAnsi="Arial"/>
                <w:bCs/>
                <w:iCs/>
                <w:sz w:val="18"/>
                <w:szCs w:val="22"/>
                <w:lang w:val="en-GB" w:eastAsia="fi-FI"/>
              </w:rPr>
              <w:t>codepoint</w:t>
            </w:r>
            <w:proofErr w:type="spellEnd"/>
            <w:r w:rsidRPr="00942DCE">
              <w:rPr>
                <w:rFonts w:ascii="Arial" w:hAnsi="Arial"/>
                <w:bCs/>
                <w:iCs/>
                <w:sz w:val="18"/>
                <w:szCs w:val="22"/>
                <w:lang w:val="en-GB" w:eastAsia="fi-FI"/>
              </w:rPr>
              <w:t xml:space="preserve"> is mapped to two TCI states is enabled</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bCs/>
                <w:i/>
                <w:iCs/>
                <w:sz w:val="18"/>
                <w:szCs w:val="20"/>
                <w:lang w:val="en-GB" w:eastAsia="fi-FI"/>
              </w:rPr>
            </w:pPr>
            <w:proofErr w:type="spellStart"/>
            <w:r w:rsidRPr="00942DCE">
              <w:rPr>
                <w:rFonts w:ascii="Arial" w:hAnsi="Arial"/>
                <w:b/>
                <w:bCs/>
                <w:i/>
                <w:iCs/>
                <w:sz w:val="18"/>
                <w:szCs w:val="20"/>
                <w:lang w:val="en-GB" w:eastAsia="fi-FI"/>
              </w:rPr>
              <w:t>fdmed-ReceptionMulticast</w:t>
            </w:r>
            <w:proofErr w:type="spellEnd"/>
          </w:p>
          <w:p w:rsidR="00942DCE" w:rsidRPr="00942DCE" w:rsidRDefault="00942DCE" w:rsidP="00942DCE">
            <w:pPr>
              <w:keepNext/>
              <w:keepLines/>
              <w:overflowPunct w:val="0"/>
              <w:autoSpaceDE w:val="0"/>
              <w:autoSpaceDN w:val="0"/>
              <w:adjustRightInd w:val="0"/>
              <w:textAlignment w:val="baseline"/>
              <w:rPr>
                <w:rFonts w:ascii="Arial" w:hAnsi="Arial"/>
                <w:bCs/>
                <w:iCs/>
                <w:sz w:val="18"/>
                <w:szCs w:val="22"/>
                <w:lang w:val="en-GB" w:eastAsia="fi-FI"/>
              </w:rPr>
            </w:pPr>
            <w:r w:rsidRPr="00942DCE">
              <w:rPr>
                <w:rFonts w:ascii="Arial" w:hAnsi="Arial"/>
                <w:bCs/>
                <w:iCs/>
                <w:sz w:val="18"/>
                <w:szCs w:val="22"/>
                <w:lang w:val="en-GB" w:eastAsia="fi-FI"/>
              </w:rPr>
              <w:t xml:space="preserve">Indicates the Type-1 HARQ codebook generation as specified </w:t>
            </w:r>
            <w:r w:rsidRPr="00942DCE">
              <w:rPr>
                <w:rFonts w:ascii="Arial" w:hAnsi="Arial"/>
                <w:sz w:val="18"/>
                <w:szCs w:val="22"/>
                <w:lang w:val="en-GB" w:eastAsia="sv-SE"/>
              </w:rPr>
              <w:t xml:space="preserve">in </w:t>
            </w:r>
            <w:r w:rsidRPr="00942DCE">
              <w:rPr>
                <w:rFonts w:ascii="Arial" w:hAnsi="Arial"/>
                <w:bCs/>
                <w:iCs/>
                <w:sz w:val="18"/>
                <w:szCs w:val="22"/>
                <w:lang w:val="en-GB" w:eastAsia="fi-FI"/>
              </w:rPr>
              <w:t xml:space="preserve">TS 38.213 [13], </w:t>
            </w:r>
            <w:r w:rsidRPr="00942DCE">
              <w:rPr>
                <w:rFonts w:ascii="Arial" w:hAnsi="Arial"/>
                <w:sz w:val="18"/>
                <w:szCs w:val="22"/>
                <w:lang w:val="en-GB" w:eastAsia="sv-SE"/>
              </w:rPr>
              <w:t>clause 9.1.2.1</w:t>
            </w:r>
            <w:r w:rsidRPr="00942DCE">
              <w:rPr>
                <w:rFonts w:ascii="Arial" w:hAnsi="Arial"/>
                <w:bCs/>
                <w:iCs/>
                <w:sz w:val="18"/>
                <w:szCs w:val="22"/>
                <w:lang w:val="en-GB" w:eastAsia="fi-FI"/>
              </w:rPr>
              <w:t>.</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t>firstActiveDownlinkBWP</w:t>
            </w:r>
            <w:proofErr w:type="spellEnd"/>
            <w:r w:rsidRPr="00942DCE">
              <w:rPr>
                <w:rFonts w:ascii="Arial" w:hAnsi="Arial"/>
                <w:b/>
                <w:i/>
                <w:sz w:val="18"/>
                <w:szCs w:val="22"/>
                <w:lang w:val="en-GB" w:eastAsia="sv-SE"/>
              </w:rPr>
              <w:t>-Id</w:t>
            </w:r>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 xml:space="preserve">If configured for </w:t>
            </w:r>
            <w:proofErr w:type="gramStart"/>
            <w:r w:rsidRPr="00942DCE">
              <w:rPr>
                <w:rFonts w:ascii="Arial" w:hAnsi="Arial"/>
                <w:sz w:val="18"/>
                <w:szCs w:val="22"/>
                <w:lang w:val="en-GB" w:eastAsia="sv-SE"/>
              </w:rPr>
              <w:t>an</w:t>
            </w:r>
            <w:proofErr w:type="gramEnd"/>
            <w:r w:rsidRPr="00942DCE">
              <w:rPr>
                <w:rFonts w:ascii="Arial" w:hAnsi="Arial"/>
                <w:sz w:val="18"/>
                <w:szCs w:val="22"/>
                <w:lang w:val="en-GB" w:eastAsia="sv-SE"/>
              </w:rPr>
              <w:t xml:space="preserve"> </w:t>
            </w:r>
            <w:proofErr w:type="spellStart"/>
            <w:r w:rsidRPr="00942DCE">
              <w:rPr>
                <w:rFonts w:ascii="Arial" w:hAnsi="Arial"/>
                <w:sz w:val="18"/>
                <w:szCs w:val="22"/>
                <w:lang w:val="en-GB" w:eastAsia="sv-SE"/>
              </w:rPr>
              <w:t>SpCell</w:t>
            </w:r>
            <w:proofErr w:type="spellEnd"/>
            <w:r w:rsidRPr="00942DCE">
              <w:rPr>
                <w:rFonts w:ascii="Arial" w:hAnsi="Arial"/>
                <w:sz w:val="18"/>
                <w:szCs w:val="22"/>
                <w:lang w:val="en-GB" w:eastAsia="sv-SE"/>
              </w:rPr>
              <w:t xml:space="preserve">, this field contains the ID of the DL BWP to be activated or to be used for RLM, BFD and measurements if included in an </w:t>
            </w:r>
            <w:proofErr w:type="spellStart"/>
            <w:r w:rsidRPr="00942DCE">
              <w:rPr>
                <w:rFonts w:ascii="Arial" w:hAnsi="Arial"/>
                <w:i/>
                <w:sz w:val="18"/>
                <w:szCs w:val="22"/>
                <w:lang w:val="en-GB" w:eastAsia="sv-SE"/>
              </w:rPr>
              <w:t>RRCReconfiguration</w:t>
            </w:r>
            <w:proofErr w:type="spellEnd"/>
            <w:r w:rsidRPr="00942DCE">
              <w:rPr>
                <w:rFonts w:ascii="Arial" w:hAnsi="Arial"/>
                <w:sz w:val="18"/>
                <w:szCs w:val="22"/>
                <w:lang w:val="en-GB"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942DCE">
              <w:rPr>
                <w:rFonts w:ascii="Arial" w:hAnsi="Arial"/>
                <w:sz w:val="18"/>
                <w:szCs w:val="22"/>
                <w:lang w:val="en-GB" w:eastAsia="sv-SE"/>
              </w:rPr>
              <w:t>PSCell</w:t>
            </w:r>
            <w:proofErr w:type="spellEnd"/>
            <w:r w:rsidRPr="00942DCE">
              <w:rPr>
                <w:rFonts w:ascii="Arial" w:hAnsi="Arial"/>
                <w:sz w:val="18"/>
                <w:szCs w:val="22"/>
                <w:lang w:val="en-GB" w:eastAsia="sv-SE"/>
              </w:rPr>
              <w:t xml:space="preserve"> at SCG deactivation, the UE considers the previously activated DL BWP as the BWP to be used for RLM, BFD and measurements. If the field is absent for the </w:t>
            </w:r>
            <w:proofErr w:type="spellStart"/>
            <w:r w:rsidRPr="00942DCE">
              <w:rPr>
                <w:rFonts w:ascii="Arial" w:hAnsi="Arial"/>
                <w:sz w:val="18"/>
                <w:szCs w:val="22"/>
                <w:lang w:val="en-GB" w:eastAsia="sv-SE"/>
              </w:rPr>
              <w:t>PSCell</w:t>
            </w:r>
            <w:proofErr w:type="spellEnd"/>
            <w:r w:rsidRPr="00942DCE">
              <w:rPr>
                <w:rFonts w:ascii="Arial" w:hAnsi="Arial"/>
                <w:sz w:val="18"/>
                <w:szCs w:val="22"/>
                <w:lang w:val="en-GB" w:eastAsia="sv-SE"/>
              </w:rPr>
              <w:t xml:space="preserve"> at SCG activation, the DL BWP to be activated is the DL BWP previously to be used for RLM, BFD and measurements.</w:t>
            </w:r>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 xml:space="preserve">If configured for </w:t>
            </w:r>
            <w:proofErr w:type="gramStart"/>
            <w:r w:rsidRPr="00942DCE">
              <w:rPr>
                <w:rFonts w:ascii="Arial" w:hAnsi="Arial"/>
                <w:sz w:val="18"/>
                <w:szCs w:val="22"/>
                <w:lang w:val="en-GB" w:eastAsia="sv-SE"/>
              </w:rPr>
              <w:t>an</w:t>
            </w:r>
            <w:proofErr w:type="gramEnd"/>
            <w:r w:rsidRPr="00942DCE">
              <w:rPr>
                <w:rFonts w:ascii="Arial" w:hAnsi="Arial"/>
                <w:sz w:val="18"/>
                <w:szCs w:val="22"/>
                <w:lang w:val="en-GB" w:eastAsia="sv-SE"/>
              </w:rPr>
              <w:t xml:space="preserve"> </w:t>
            </w:r>
            <w:proofErr w:type="spellStart"/>
            <w:r w:rsidRPr="00942DCE">
              <w:rPr>
                <w:rFonts w:ascii="Arial" w:hAnsi="Arial"/>
                <w:sz w:val="18"/>
                <w:szCs w:val="22"/>
                <w:lang w:val="en-GB" w:eastAsia="sv-SE"/>
              </w:rPr>
              <w:t>SCell</w:t>
            </w:r>
            <w:proofErr w:type="spellEnd"/>
            <w:r w:rsidRPr="00942DCE">
              <w:rPr>
                <w:rFonts w:ascii="Arial" w:hAnsi="Arial"/>
                <w:sz w:val="18"/>
                <w:szCs w:val="22"/>
                <w:lang w:val="en-GB" w:eastAsia="sv-SE"/>
              </w:rPr>
              <w:t xml:space="preserve">, this field contains the ID of the downlink bandwidth part to be used upon activation of an </w:t>
            </w:r>
            <w:proofErr w:type="spellStart"/>
            <w:r w:rsidRPr="00942DCE">
              <w:rPr>
                <w:rFonts w:ascii="Arial" w:hAnsi="Arial"/>
                <w:sz w:val="18"/>
                <w:szCs w:val="22"/>
                <w:lang w:val="en-GB" w:eastAsia="sv-SE"/>
              </w:rPr>
              <w:t>SCell</w:t>
            </w:r>
            <w:proofErr w:type="spellEnd"/>
            <w:r w:rsidRPr="00942DCE">
              <w:rPr>
                <w:rFonts w:ascii="Arial" w:hAnsi="Arial"/>
                <w:sz w:val="18"/>
                <w:szCs w:val="22"/>
                <w:lang w:val="en-GB" w:eastAsia="sv-SE"/>
              </w:rPr>
              <w:t>. The initial bandwidth part is referred to by BWP-Id = 0.</w:t>
            </w:r>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 xml:space="preserve">Upon reconfiguration with </w:t>
            </w:r>
            <w:proofErr w:type="spellStart"/>
            <w:r w:rsidRPr="00942DCE">
              <w:rPr>
                <w:rFonts w:ascii="Arial" w:hAnsi="Arial"/>
                <w:i/>
                <w:iCs/>
                <w:sz w:val="18"/>
                <w:szCs w:val="22"/>
                <w:lang w:val="en-GB" w:eastAsia="sv-SE"/>
              </w:rPr>
              <w:t>reconfigurationWithSync</w:t>
            </w:r>
            <w:proofErr w:type="spellEnd"/>
            <w:r w:rsidRPr="00942DCE">
              <w:rPr>
                <w:rFonts w:ascii="Arial" w:hAnsi="Arial"/>
                <w:sz w:val="18"/>
                <w:szCs w:val="22"/>
                <w:lang w:val="en-GB" w:eastAsia="sv-SE"/>
              </w:rPr>
              <w:t xml:space="preserve">, the network sets the </w:t>
            </w:r>
            <w:proofErr w:type="spellStart"/>
            <w:r w:rsidRPr="00942DCE">
              <w:rPr>
                <w:rFonts w:ascii="Arial" w:hAnsi="Arial"/>
                <w:i/>
                <w:sz w:val="18"/>
                <w:szCs w:val="22"/>
                <w:lang w:val="en-GB" w:eastAsia="sv-SE"/>
              </w:rPr>
              <w:t>firstActiveDownlinkBWP</w:t>
            </w:r>
            <w:proofErr w:type="spellEnd"/>
            <w:r w:rsidRPr="00942DCE">
              <w:rPr>
                <w:rFonts w:ascii="Arial" w:hAnsi="Arial"/>
                <w:i/>
                <w:sz w:val="18"/>
                <w:szCs w:val="22"/>
                <w:lang w:val="en-GB" w:eastAsia="sv-SE"/>
              </w:rPr>
              <w:t>-Id</w:t>
            </w:r>
            <w:r w:rsidRPr="00942DCE">
              <w:rPr>
                <w:rFonts w:ascii="Arial" w:hAnsi="Arial"/>
                <w:sz w:val="18"/>
                <w:szCs w:val="22"/>
                <w:lang w:val="en-GB" w:eastAsia="sv-SE"/>
              </w:rPr>
              <w:t xml:space="preserve"> and </w:t>
            </w:r>
            <w:proofErr w:type="spellStart"/>
            <w:r w:rsidRPr="00942DCE">
              <w:rPr>
                <w:rFonts w:ascii="Arial" w:hAnsi="Arial"/>
                <w:i/>
                <w:sz w:val="18"/>
                <w:szCs w:val="22"/>
                <w:lang w:val="en-GB" w:eastAsia="sv-SE"/>
              </w:rPr>
              <w:t>firstActiveUplinkBWP</w:t>
            </w:r>
            <w:proofErr w:type="spellEnd"/>
            <w:r w:rsidRPr="00942DCE">
              <w:rPr>
                <w:rFonts w:ascii="Arial" w:hAnsi="Arial"/>
                <w:i/>
                <w:sz w:val="18"/>
                <w:szCs w:val="22"/>
                <w:lang w:val="en-GB" w:eastAsia="sv-SE"/>
              </w:rPr>
              <w:t>-Id</w:t>
            </w:r>
            <w:r w:rsidRPr="00942DCE">
              <w:rPr>
                <w:rFonts w:ascii="Arial" w:hAnsi="Arial"/>
                <w:sz w:val="18"/>
                <w:szCs w:val="22"/>
                <w:lang w:val="en-GB" w:eastAsia="sv-SE"/>
              </w:rPr>
              <w:t xml:space="preserve"> to the same value.</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t>initialDownlinkBWP</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w:t>
            </w:r>
            <w:r w:rsidRPr="00942DCE">
              <w:rPr>
                <w:rFonts w:ascii="Arial" w:hAnsi="Arial"/>
                <w:sz w:val="18"/>
                <w:szCs w:val="22"/>
                <w:lang w:val="en-GB" w:eastAsia="sv-SE"/>
              </w:rPr>
              <w:lastRenderedPageBreak/>
              <w:t xml:space="preserve">viewpoint). Network always configures </w:t>
            </w:r>
            <w:r w:rsidRPr="00942DCE">
              <w:rPr>
                <w:rFonts w:ascii="Arial" w:hAnsi="Arial"/>
                <w:sz w:val="18"/>
                <w:szCs w:val="20"/>
                <w:lang w:val="en-GB" w:eastAsia="sv-SE"/>
              </w:rPr>
              <w:t>the UE with a value for</w:t>
            </w:r>
            <w:r w:rsidRPr="00942DCE">
              <w:rPr>
                <w:rFonts w:ascii="Arial" w:hAnsi="Arial"/>
                <w:sz w:val="18"/>
                <w:szCs w:val="22"/>
                <w:lang w:val="en-GB" w:eastAsia="sv-SE"/>
              </w:rPr>
              <w:t xml:space="preserve"> this field if no other BWPs are configured. NOTE1</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ja-JP"/>
              </w:rPr>
            </w:pPr>
            <w:proofErr w:type="spellStart"/>
            <w:r w:rsidRPr="00942DCE">
              <w:rPr>
                <w:rFonts w:ascii="Arial" w:hAnsi="Arial"/>
                <w:b/>
                <w:i/>
                <w:sz w:val="18"/>
                <w:szCs w:val="22"/>
                <w:lang w:val="en-GB" w:eastAsia="ja-JP"/>
              </w:rPr>
              <w:lastRenderedPageBreak/>
              <w:t>intraCellGuardBandsDL</w:t>
            </w:r>
            <w:proofErr w:type="spellEnd"/>
            <w:r w:rsidRPr="00942DCE">
              <w:rPr>
                <w:rFonts w:ascii="Arial" w:hAnsi="Arial"/>
                <w:b/>
                <w:i/>
                <w:sz w:val="18"/>
                <w:szCs w:val="22"/>
                <w:lang w:val="en-GB" w:eastAsia="ja-JP"/>
              </w:rPr>
              <w:t xml:space="preserve">-List, </w:t>
            </w:r>
            <w:proofErr w:type="spellStart"/>
            <w:r w:rsidRPr="00942DCE">
              <w:rPr>
                <w:rFonts w:ascii="Arial" w:hAnsi="Arial"/>
                <w:b/>
                <w:i/>
                <w:sz w:val="18"/>
                <w:szCs w:val="22"/>
                <w:lang w:val="en-GB" w:eastAsia="ja-JP"/>
              </w:rPr>
              <w:t>intraCellGuardBandsUL</w:t>
            </w:r>
            <w:proofErr w:type="spellEnd"/>
            <w:r w:rsidRPr="00942DCE">
              <w:rPr>
                <w:rFonts w:ascii="Arial" w:hAnsi="Arial"/>
                <w:b/>
                <w:i/>
                <w:sz w:val="18"/>
                <w:szCs w:val="22"/>
                <w:lang w:val="en-GB" w:eastAsia="ja-JP"/>
              </w:rPr>
              <w:t>-List</w:t>
            </w:r>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2"/>
                <w:lang w:val="en-GB"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0"/>
                <w:lang w:val="en-GB" w:eastAsia="sv-SE"/>
              </w:rPr>
            </w:pPr>
            <w:r w:rsidRPr="00942DCE">
              <w:rPr>
                <w:rFonts w:ascii="Arial" w:hAnsi="Arial"/>
                <w:b/>
                <w:i/>
                <w:sz w:val="18"/>
                <w:szCs w:val="20"/>
                <w:lang w:val="en-GB" w:eastAsia="sv-SE"/>
              </w:rPr>
              <w:t>lte-CRS-PatternList1</w:t>
            </w:r>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0"/>
                <w:lang w:val="en-GB" w:eastAsia="sv-SE"/>
              </w:rPr>
              <w:t>A list of LTE CRS patterns around which the UE shall do rate matching for PDSCH. The LTE CRS patterns in this list shall be non-overlapping in frequency.</w:t>
            </w:r>
            <w:r w:rsidRPr="00942DCE">
              <w:rPr>
                <w:rFonts w:ascii="Arial" w:hAnsi="Arial"/>
                <w:sz w:val="18"/>
                <w:szCs w:val="20"/>
                <w:lang w:val="en-GB" w:eastAsia="ja-JP"/>
              </w:rPr>
              <w:t xml:space="preserve"> The network does not configure this field and </w:t>
            </w:r>
            <w:proofErr w:type="spellStart"/>
            <w:r w:rsidRPr="00942DCE">
              <w:rPr>
                <w:rFonts w:ascii="Arial" w:hAnsi="Arial"/>
                <w:i/>
                <w:iCs/>
                <w:sz w:val="18"/>
                <w:szCs w:val="20"/>
                <w:lang w:val="en-GB" w:eastAsia="ja-JP"/>
              </w:rPr>
              <w:t>lte</w:t>
            </w:r>
            <w:proofErr w:type="spellEnd"/>
            <w:r w:rsidRPr="00942DCE">
              <w:rPr>
                <w:rFonts w:ascii="Arial" w:hAnsi="Arial"/>
                <w:i/>
                <w:iCs/>
                <w:sz w:val="18"/>
                <w:szCs w:val="20"/>
                <w:lang w:val="en-GB" w:eastAsia="ja-JP"/>
              </w:rPr>
              <w:t>-CRS-</w:t>
            </w:r>
            <w:proofErr w:type="spellStart"/>
            <w:r w:rsidRPr="00942DCE">
              <w:rPr>
                <w:rFonts w:ascii="Arial" w:hAnsi="Arial"/>
                <w:i/>
                <w:iCs/>
                <w:sz w:val="18"/>
                <w:szCs w:val="20"/>
                <w:lang w:val="en-GB" w:eastAsia="ja-JP"/>
              </w:rPr>
              <w:t>ToMatchAround</w:t>
            </w:r>
            <w:proofErr w:type="spellEnd"/>
            <w:r w:rsidRPr="00942DCE">
              <w:rPr>
                <w:rFonts w:ascii="Arial" w:hAnsi="Arial"/>
                <w:sz w:val="18"/>
                <w:szCs w:val="20"/>
                <w:lang w:val="en-GB" w:eastAsia="ja-JP"/>
              </w:rPr>
              <w:t xml:space="preserve"> simultaneously.</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0"/>
                <w:lang w:val="en-GB" w:eastAsia="sv-SE"/>
              </w:rPr>
            </w:pPr>
            <w:r w:rsidRPr="00942DCE">
              <w:rPr>
                <w:rFonts w:ascii="Arial" w:hAnsi="Arial"/>
                <w:b/>
                <w:i/>
                <w:sz w:val="18"/>
                <w:szCs w:val="20"/>
                <w:lang w:val="en-GB" w:eastAsia="sv-SE"/>
              </w:rPr>
              <w:t>lte-CRS-PatternList2</w:t>
            </w:r>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0"/>
                <w:lang w:val="en-GB" w:eastAsia="sv-SE"/>
              </w:rPr>
              <w:t xml:space="preserve">A list of LTE CRS patterns around which the UE shall do rate matching for PDSCH scheduled with a DCI detected on a CORESET with </w:t>
            </w:r>
            <w:proofErr w:type="spellStart"/>
            <w:r w:rsidRPr="00942DCE">
              <w:rPr>
                <w:rFonts w:ascii="Arial" w:hAnsi="Arial"/>
                <w:sz w:val="18"/>
                <w:szCs w:val="20"/>
                <w:lang w:val="en-GB" w:eastAsia="sv-SE"/>
              </w:rPr>
              <w:t>CORESETPoolIndex</w:t>
            </w:r>
            <w:proofErr w:type="spellEnd"/>
            <w:r w:rsidRPr="00942DCE">
              <w:rPr>
                <w:rFonts w:ascii="Arial" w:hAnsi="Arial"/>
                <w:sz w:val="18"/>
                <w:szCs w:val="20"/>
                <w:lang w:val="en-GB" w:eastAsia="sv-SE"/>
              </w:rPr>
              <w:t xml:space="preserve"> configured with 1. This list is configured only if </w:t>
            </w:r>
            <w:proofErr w:type="spellStart"/>
            <w:r w:rsidRPr="00942DCE">
              <w:rPr>
                <w:rFonts w:ascii="Arial" w:hAnsi="Arial"/>
                <w:sz w:val="18"/>
                <w:szCs w:val="20"/>
                <w:lang w:val="en-GB" w:eastAsia="sv-SE"/>
              </w:rPr>
              <w:t>CORESETPoolIndex</w:t>
            </w:r>
            <w:proofErr w:type="spellEnd"/>
            <w:r w:rsidRPr="00942DCE">
              <w:rPr>
                <w:rFonts w:ascii="Arial" w:hAnsi="Arial"/>
                <w:sz w:val="18"/>
                <w:szCs w:val="20"/>
                <w:lang w:val="en-GB" w:eastAsia="sv-SE"/>
              </w:rPr>
              <w:t xml:space="preserve"> configured with 1. The first LTE CRS pattern in this list shall be fully overlapping in frequency with the first LTE CRS pattern in lte-CRS-</w:t>
            </w:r>
            <w:proofErr w:type="gramStart"/>
            <w:r w:rsidRPr="00942DCE">
              <w:rPr>
                <w:rFonts w:ascii="Arial" w:hAnsi="Arial"/>
                <w:sz w:val="18"/>
                <w:szCs w:val="20"/>
                <w:lang w:val="en-GB" w:eastAsia="sv-SE"/>
              </w:rPr>
              <w:t>PatternList1,</w:t>
            </w:r>
            <w:proofErr w:type="gramEnd"/>
            <w:r w:rsidRPr="00942DCE">
              <w:rPr>
                <w:rFonts w:ascii="Arial" w:hAnsi="Arial"/>
                <w:sz w:val="18"/>
                <w:szCs w:val="20"/>
                <w:lang w:val="en-GB" w:eastAsia="sv-SE"/>
              </w:rPr>
              <w:t xml:space="preserve"> The second LTE CRS pattern in this list shall be fully overlapping in frequency with the second LTE CRS pattern in lte-CRS-PatternList1, and so on.</w:t>
            </w:r>
            <w:r w:rsidRPr="00942DCE">
              <w:rPr>
                <w:rFonts w:ascii="Arial" w:hAnsi="Arial"/>
                <w:sz w:val="18"/>
                <w:szCs w:val="20"/>
                <w:lang w:val="en-GB" w:eastAsia="ja-JP"/>
              </w:rPr>
              <w:t xml:space="preserve"> Network configures this field only if the field </w:t>
            </w:r>
            <w:proofErr w:type="spellStart"/>
            <w:r w:rsidRPr="00942DCE">
              <w:rPr>
                <w:rFonts w:ascii="Arial" w:hAnsi="Arial"/>
                <w:i/>
                <w:iCs/>
                <w:sz w:val="18"/>
                <w:szCs w:val="20"/>
                <w:lang w:val="en-GB" w:eastAsia="ja-JP"/>
              </w:rPr>
              <w:t>lte</w:t>
            </w:r>
            <w:proofErr w:type="spellEnd"/>
            <w:r w:rsidRPr="00942DCE">
              <w:rPr>
                <w:rFonts w:ascii="Arial" w:hAnsi="Arial"/>
                <w:i/>
                <w:iCs/>
                <w:sz w:val="18"/>
                <w:szCs w:val="20"/>
                <w:lang w:val="en-GB" w:eastAsia="ja-JP"/>
              </w:rPr>
              <w:t>-CRS-</w:t>
            </w:r>
            <w:proofErr w:type="spellStart"/>
            <w:r w:rsidRPr="00942DCE">
              <w:rPr>
                <w:rFonts w:ascii="Arial" w:hAnsi="Arial"/>
                <w:i/>
                <w:iCs/>
                <w:sz w:val="18"/>
                <w:szCs w:val="20"/>
                <w:lang w:val="en-GB" w:eastAsia="ja-JP"/>
              </w:rPr>
              <w:t>ToMatchAround</w:t>
            </w:r>
            <w:proofErr w:type="spellEnd"/>
            <w:r w:rsidRPr="00942DCE">
              <w:rPr>
                <w:rFonts w:ascii="Arial" w:hAnsi="Arial"/>
                <w:sz w:val="18"/>
                <w:szCs w:val="20"/>
                <w:lang w:val="en-GB" w:eastAsia="ja-JP"/>
              </w:rPr>
              <w:t xml:space="preserve"> is not configured and there is at least one </w:t>
            </w:r>
            <w:proofErr w:type="spellStart"/>
            <w:r w:rsidRPr="00942DCE">
              <w:rPr>
                <w:rFonts w:ascii="Arial" w:hAnsi="Arial"/>
                <w:sz w:val="18"/>
                <w:szCs w:val="20"/>
                <w:lang w:val="en-GB" w:eastAsia="ja-JP"/>
              </w:rPr>
              <w:t>ControlResourceSet</w:t>
            </w:r>
            <w:proofErr w:type="spellEnd"/>
            <w:r w:rsidRPr="00942DCE">
              <w:rPr>
                <w:rFonts w:ascii="Arial" w:hAnsi="Arial"/>
                <w:sz w:val="18"/>
                <w:szCs w:val="20"/>
                <w:lang w:val="en-GB" w:eastAsia="ja-JP"/>
              </w:rPr>
              <w:t xml:space="preserve"> in one DL BWP of this serving cell with </w:t>
            </w:r>
            <w:proofErr w:type="spellStart"/>
            <w:r w:rsidRPr="00942DCE">
              <w:rPr>
                <w:rFonts w:ascii="Arial" w:hAnsi="Arial"/>
                <w:i/>
                <w:iCs/>
                <w:sz w:val="18"/>
                <w:szCs w:val="20"/>
                <w:lang w:val="en-GB" w:eastAsia="ja-JP"/>
              </w:rPr>
              <w:t>coresetPoolIndex</w:t>
            </w:r>
            <w:proofErr w:type="spellEnd"/>
            <w:r w:rsidRPr="00942DCE">
              <w:rPr>
                <w:rFonts w:ascii="Arial" w:hAnsi="Arial"/>
                <w:sz w:val="18"/>
                <w:szCs w:val="20"/>
                <w:lang w:val="en-GB" w:eastAsia="ja-JP"/>
              </w:rPr>
              <w:t xml:space="preserve"> set to 1.</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t>lte</w:t>
            </w:r>
            <w:proofErr w:type="spellEnd"/>
            <w:r w:rsidRPr="00942DCE">
              <w:rPr>
                <w:rFonts w:ascii="Arial" w:hAnsi="Arial"/>
                <w:b/>
                <w:i/>
                <w:sz w:val="18"/>
                <w:szCs w:val="22"/>
                <w:lang w:val="en-GB" w:eastAsia="sv-SE"/>
              </w:rPr>
              <w:t>-CRS-</w:t>
            </w:r>
            <w:proofErr w:type="spellStart"/>
            <w:r w:rsidRPr="00942DCE">
              <w:rPr>
                <w:rFonts w:ascii="Arial" w:hAnsi="Arial"/>
                <w:b/>
                <w:i/>
                <w:sz w:val="18"/>
                <w:szCs w:val="22"/>
                <w:lang w:val="en-GB" w:eastAsia="sv-SE"/>
              </w:rPr>
              <w:t>ToMatchAround</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2"/>
                <w:lang w:val="en-GB" w:eastAsia="sv-SE"/>
              </w:rPr>
              <w:t>Parameters to determine an LTE CRS pattern that the UE shall rate match around.</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942DCE">
              <w:rPr>
                <w:rFonts w:ascii="Arial" w:hAnsi="Arial"/>
                <w:b/>
                <w:bCs/>
                <w:i/>
                <w:iCs/>
                <w:sz w:val="18"/>
                <w:szCs w:val="20"/>
                <w:lang w:val="en-GB" w:eastAsia="sv-SE"/>
              </w:rPr>
              <w:t>lte-NeighCellsCRS-AssistInfoList</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2"/>
                <w:lang w:val="en-GB"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942DCE">
              <w:rPr>
                <w:rFonts w:ascii="Arial" w:hAnsi="Arial"/>
                <w:i/>
                <w:sz w:val="18"/>
                <w:szCs w:val="22"/>
                <w:lang w:val="en-GB" w:eastAsia="sv-SE"/>
              </w:rPr>
              <w:t>LTE-</w:t>
            </w:r>
            <w:proofErr w:type="spellStart"/>
            <w:r w:rsidRPr="00942DCE">
              <w:rPr>
                <w:rFonts w:ascii="Arial" w:hAnsi="Arial"/>
                <w:i/>
                <w:sz w:val="18"/>
                <w:szCs w:val="22"/>
                <w:lang w:val="en-GB" w:eastAsia="sv-SE"/>
              </w:rPr>
              <w:t>NeighCellsCRS</w:t>
            </w:r>
            <w:proofErr w:type="spellEnd"/>
            <w:r w:rsidRPr="00942DCE">
              <w:rPr>
                <w:rFonts w:ascii="Arial" w:hAnsi="Arial"/>
                <w:i/>
                <w:sz w:val="18"/>
                <w:szCs w:val="22"/>
                <w:lang w:val="en-GB" w:eastAsia="sv-SE"/>
              </w:rPr>
              <w:t>-</w:t>
            </w:r>
            <w:proofErr w:type="spellStart"/>
            <w:r w:rsidRPr="00942DCE">
              <w:rPr>
                <w:rFonts w:ascii="Arial" w:hAnsi="Arial"/>
                <w:i/>
                <w:sz w:val="18"/>
                <w:szCs w:val="22"/>
                <w:lang w:val="en-GB" w:eastAsia="sv-SE"/>
              </w:rPr>
              <w:t>AssistInfo</w:t>
            </w:r>
            <w:proofErr w:type="spellEnd"/>
            <w:r w:rsidRPr="00942DCE">
              <w:rPr>
                <w:rFonts w:ascii="Arial" w:hAnsi="Arial"/>
                <w:i/>
                <w:sz w:val="18"/>
                <w:szCs w:val="22"/>
                <w:lang w:val="en-GB" w:eastAsia="sv-SE"/>
              </w:rPr>
              <w:t xml:space="preserve"> </w:t>
            </w:r>
            <w:r w:rsidRPr="00942DCE">
              <w:rPr>
                <w:rFonts w:ascii="Arial" w:hAnsi="Arial"/>
                <w:sz w:val="18"/>
                <w:szCs w:val="22"/>
                <w:lang w:val="en-GB" w:eastAsia="sv-SE"/>
              </w:rPr>
              <w:t>entries is considered to be newly created and the conditions and Need codes for setup of the entry apply.</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942DCE">
              <w:rPr>
                <w:rFonts w:ascii="Arial" w:hAnsi="Arial"/>
                <w:b/>
                <w:bCs/>
                <w:i/>
                <w:iCs/>
                <w:sz w:val="18"/>
                <w:szCs w:val="20"/>
                <w:lang w:val="en-GB" w:eastAsia="sv-SE"/>
              </w:rPr>
              <w:t>lte</w:t>
            </w:r>
            <w:proofErr w:type="spellEnd"/>
            <w:r w:rsidRPr="00942DCE">
              <w:rPr>
                <w:rFonts w:ascii="Arial" w:hAnsi="Arial"/>
                <w:b/>
                <w:bCs/>
                <w:i/>
                <w:iCs/>
                <w:sz w:val="18"/>
                <w:szCs w:val="20"/>
                <w:lang w:val="en-GB" w:eastAsia="sv-SE"/>
              </w:rPr>
              <w:t>-</w:t>
            </w:r>
            <w:proofErr w:type="spellStart"/>
            <w:r w:rsidRPr="00942DCE">
              <w:rPr>
                <w:rFonts w:ascii="Arial" w:hAnsi="Arial"/>
                <w:b/>
                <w:bCs/>
                <w:i/>
                <w:iCs/>
                <w:sz w:val="18"/>
                <w:szCs w:val="20"/>
                <w:lang w:val="en-GB" w:eastAsia="sv-SE"/>
              </w:rPr>
              <w:t>NeighCellsCRS</w:t>
            </w:r>
            <w:proofErr w:type="spellEnd"/>
            <w:r w:rsidRPr="00942DCE">
              <w:rPr>
                <w:rFonts w:ascii="Arial" w:hAnsi="Arial"/>
                <w:b/>
                <w:bCs/>
                <w:i/>
                <w:iCs/>
                <w:sz w:val="18"/>
                <w:szCs w:val="20"/>
                <w:lang w:val="en-GB" w:eastAsia="sv-SE"/>
              </w:rPr>
              <w:t>-Assumptions</w:t>
            </w:r>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ja-JP"/>
              </w:rPr>
            </w:pPr>
            <w:r w:rsidRPr="00942DCE">
              <w:rPr>
                <w:rFonts w:ascii="Arial" w:hAnsi="Arial"/>
                <w:sz w:val="18"/>
                <w:szCs w:val="20"/>
                <w:lang w:val="en-GB"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rsidR="00942DCE" w:rsidRPr="00942DCE" w:rsidRDefault="00942DCE" w:rsidP="00942DCE">
            <w:pPr>
              <w:keepNext/>
              <w:keepLines/>
              <w:overflowPunct w:val="0"/>
              <w:autoSpaceDE w:val="0"/>
              <w:autoSpaceDN w:val="0"/>
              <w:adjustRightInd w:val="0"/>
              <w:ind w:left="313" w:hanging="313"/>
              <w:textAlignment w:val="baseline"/>
              <w:rPr>
                <w:rFonts w:ascii="Arial" w:eastAsia="Batang" w:hAnsi="Arial"/>
                <w:sz w:val="18"/>
                <w:lang w:val="en-GB" w:eastAsia="ja-JP"/>
              </w:rPr>
            </w:pPr>
            <w:r w:rsidRPr="00942DCE">
              <w:rPr>
                <w:rFonts w:ascii="Arial" w:eastAsia="Batang" w:hAnsi="Arial"/>
                <w:sz w:val="18"/>
                <w:lang w:val="en-GB" w:eastAsia="ja-JP"/>
              </w:rPr>
              <w:t>-</w:t>
            </w:r>
            <w:r w:rsidRPr="00942DCE">
              <w:rPr>
                <w:rFonts w:ascii="Arial" w:hAnsi="Arial"/>
                <w:sz w:val="18"/>
                <w:szCs w:val="20"/>
                <w:lang w:val="en-GB" w:eastAsia="ja-JP"/>
              </w:rPr>
              <w:tab/>
            </w:r>
            <w:r w:rsidRPr="00942DCE">
              <w:rPr>
                <w:rFonts w:ascii="Arial" w:eastAsia="Batang" w:hAnsi="Arial"/>
                <w:sz w:val="18"/>
                <w:lang w:val="en-GB" w:eastAsia="ja-JP"/>
              </w:rPr>
              <w:t xml:space="preserve">The CRS port number is the same as the one indicated in </w:t>
            </w:r>
            <w:proofErr w:type="spellStart"/>
            <w:r w:rsidRPr="00942DCE">
              <w:rPr>
                <w:rFonts w:ascii="Arial" w:eastAsia="Batang" w:hAnsi="Arial"/>
                <w:i/>
                <w:iCs/>
                <w:sz w:val="18"/>
                <w:lang w:val="en-GB" w:eastAsia="ja-JP"/>
              </w:rPr>
              <w:t>RateMatchPatternLTE</w:t>
            </w:r>
            <w:proofErr w:type="spellEnd"/>
            <w:r w:rsidRPr="00942DCE">
              <w:rPr>
                <w:rFonts w:ascii="Arial" w:eastAsia="Batang" w:hAnsi="Arial"/>
                <w:i/>
                <w:iCs/>
                <w:sz w:val="18"/>
                <w:lang w:val="en-GB" w:eastAsia="ja-JP"/>
              </w:rPr>
              <w:t>-CRS</w:t>
            </w:r>
            <w:r w:rsidRPr="00942DCE">
              <w:rPr>
                <w:rFonts w:ascii="Arial" w:eastAsia="Batang" w:hAnsi="Arial"/>
                <w:sz w:val="18"/>
                <w:lang w:val="en-GB" w:eastAsia="ja-JP"/>
              </w:rPr>
              <w:t xml:space="preserve"> if configured for the serving cell.</w:t>
            </w:r>
          </w:p>
          <w:p w:rsidR="00942DCE" w:rsidRPr="00942DCE" w:rsidRDefault="00942DCE" w:rsidP="00942DCE">
            <w:pPr>
              <w:keepNext/>
              <w:keepLines/>
              <w:overflowPunct w:val="0"/>
              <w:autoSpaceDE w:val="0"/>
              <w:autoSpaceDN w:val="0"/>
              <w:adjustRightInd w:val="0"/>
              <w:ind w:left="313" w:hanging="313"/>
              <w:textAlignment w:val="baseline"/>
              <w:rPr>
                <w:rFonts w:ascii="Arial" w:eastAsia="Batang" w:hAnsi="Arial"/>
                <w:sz w:val="18"/>
                <w:lang w:val="en-GB" w:eastAsia="ja-JP"/>
              </w:rPr>
            </w:pPr>
            <w:r w:rsidRPr="00942DCE">
              <w:rPr>
                <w:rFonts w:ascii="Arial" w:eastAsia="Batang" w:hAnsi="Arial"/>
                <w:sz w:val="18"/>
                <w:lang w:val="en-GB" w:eastAsia="ja-JP"/>
              </w:rPr>
              <w:t>-</w:t>
            </w:r>
            <w:r w:rsidRPr="00942DCE">
              <w:rPr>
                <w:rFonts w:ascii="Arial" w:hAnsi="Arial"/>
                <w:sz w:val="18"/>
                <w:szCs w:val="20"/>
                <w:lang w:val="en-GB" w:eastAsia="ja-JP"/>
              </w:rPr>
              <w:tab/>
            </w:r>
            <w:r w:rsidRPr="00942DCE">
              <w:rPr>
                <w:rFonts w:ascii="Arial" w:eastAsia="Batang" w:hAnsi="Arial"/>
                <w:sz w:val="18"/>
                <w:lang w:val="en-GB" w:eastAsia="ja-JP"/>
              </w:rPr>
              <w:t xml:space="preserve">The CRS port number is 4 if </w:t>
            </w:r>
            <w:proofErr w:type="spellStart"/>
            <w:r w:rsidRPr="00942DCE">
              <w:rPr>
                <w:rFonts w:ascii="Arial" w:eastAsia="Batang" w:hAnsi="Arial"/>
                <w:i/>
                <w:iCs/>
                <w:sz w:val="18"/>
                <w:lang w:val="en-GB" w:eastAsia="ja-JP"/>
              </w:rPr>
              <w:t>RateMatchPatternLTE</w:t>
            </w:r>
            <w:proofErr w:type="spellEnd"/>
            <w:r w:rsidRPr="00942DCE">
              <w:rPr>
                <w:rFonts w:ascii="Arial" w:eastAsia="Batang" w:hAnsi="Arial"/>
                <w:i/>
                <w:iCs/>
                <w:sz w:val="18"/>
                <w:lang w:val="en-GB" w:eastAsia="ja-JP"/>
              </w:rPr>
              <w:t>-CRS</w:t>
            </w:r>
            <w:r w:rsidRPr="00942DCE">
              <w:rPr>
                <w:rFonts w:ascii="Arial" w:eastAsia="Batang" w:hAnsi="Arial"/>
                <w:sz w:val="18"/>
                <w:lang w:val="en-GB" w:eastAsia="ja-JP"/>
              </w:rPr>
              <w:t xml:space="preserve"> is not configured for the serving cell.</w:t>
            </w:r>
          </w:p>
          <w:p w:rsidR="00942DCE" w:rsidRPr="00942DCE" w:rsidRDefault="00942DCE" w:rsidP="00942DCE">
            <w:pPr>
              <w:keepNext/>
              <w:keepLines/>
              <w:overflowPunct w:val="0"/>
              <w:autoSpaceDE w:val="0"/>
              <w:autoSpaceDN w:val="0"/>
              <w:adjustRightInd w:val="0"/>
              <w:ind w:left="313" w:hanging="313"/>
              <w:textAlignment w:val="baseline"/>
              <w:rPr>
                <w:rFonts w:ascii="Arial" w:eastAsia="Batang" w:hAnsi="Arial"/>
                <w:sz w:val="18"/>
                <w:lang w:val="en-GB" w:eastAsia="ja-JP"/>
              </w:rPr>
            </w:pPr>
            <w:r w:rsidRPr="00942DCE">
              <w:rPr>
                <w:rFonts w:ascii="Arial" w:eastAsia="Batang" w:hAnsi="Arial"/>
                <w:sz w:val="18"/>
                <w:lang w:val="en-GB" w:eastAsia="ja-JP"/>
              </w:rPr>
              <w:t>-</w:t>
            </w:r>
            <w:r w:rsidRPr="00942DCE">
              <w:rPr>
                <w:rFonts w:ascii="Arial" w:hAnsi="Arial"/>
                <w:sz w:val="18"/>
                <w:szCs w:val="20"/>
                <w:lang w:val="en-GB" w:eastAsia="ja-JP"/>
              </w:rPr>
              <w:tab/>
            </w:r>
            <w:r w:rsidRPr="00942DCE">
              <w:rPr>
                <w:rFonts w:ascii="Arial" w:eastAsia="Batang" w:hAnsi="Arial"/>
                <w:sz w:val="18"/>
                <w:lang w:val="en-GB" w:eastAsia="ja-JP"/>
              </w:rPr>
              <w:t xml:space="preserve">The channel bandwidth and centre frequency are the same as the ones indicated in </w:t>
            </w:r>
            <w:proofErr w:type="spellStart"/>
            <w:r w:rsidRPr="00942DCE">
              <w:rPr>
                <w:rFonts w:ascii="Arial" w:eastAsia="Batang" w:hAnsi="Arial"/>
                <w:i/>
                <w:iCs/>
                <w:sz w:val="18"/>
                <w:lang w:val="en-GB" w:eastAsia="ja-JP"/>
              </w:rPr>
              <w:t>RateMatchPatternLTE</w:t>
            </w:r>
            <w:proofErr w:type="spellEnd"/>
            <w:r w:rsidRPr="00942DCE">
              <w:rPr>
                <w:rFonts w:ascii="Arial" w:eastAsia="Batang" w:hAnsi="Arial"/>
                <w:i/>
                <w:iCs/>
                <w:sz w:val="18"/>
                <w:lang w:val="en-GB" w:eastAsia="ja-JP"/>
              </w:rPr>
              <w:t>-CRS</w:t>
            </w:r>
            <w:r w:rsidRPr="00942DCE">
              <w:rPr>
                <w:rFonts w:ascii="Arial" w:eastAsia="Batang" w:hAnsi="Arial"/>
                <w:sz w:val="18"/>
                <w:lang w:val="en-GB" w:eastAsia="ja-JP"/>
              </w:rPr>
              <w:t xml:space="preserve"> if configured for the serving cell.</w:t>
            </w:r>
          </w:p>
          <w:p w:rsidR="00942DCE" w:rsidRPr="00942DCE" w:rsidRDefault="00942DCE" w:rsidP="00942DCE">
            <w:pPr>
              <w:keepNext/>
              <w:keepLines/>
              <w:overflowPunct w:val="0"/>
              <w:autoSpaceDE w:val="0"/>
              <w:autoSpaceDN w:val="0"/>
              <w:adjustRightInd w:val="0"/>
              <w:ind w:left="313" w:hanging="313"/>
              <w:textAlignment w:val="baseline"/>
              <w:rPr>
                <w:rFonts w:ascii="Arial" w:eastAsia="Batang" w:hAnsi="Arial"/>
                <w:sz w:val="18"/>
                <w:lang w:val="en-GB" w:eastAsia="ja-JP"/>
              </w:rPr>
            </w:pPr>
            <w:r w:rsidRPr="00942DCE">
              <w:rPr>
                <w:rFonts w:ascii="Arial" w:eastAsia="Batang" w:hAnsi="Arial"/>
                <w:sz w:val="18"/>
                <w:lang w:val="en-GB" w:eastAsia="ja-JP"/>
              </w:rPr>
              <w:t>-</w:t>
            </w:r>
            <w:r w:rsidRPr="00942DCE">
              <w:rPr>
                <w:rFonts w:ascii="Arial" w:hAnsi="Arial"/>
                <w:sz w:val="18"/>
                <w:szCs w:val="20"/>
                <w:lang w:val="en-GB" w:eastAsia="ja-JP"/>
              </w:rPr>
              <w:tab/>
            </w:r>
            <w:r w:rsidRPr="00942DCE">
              <w:rPr>
                <w:rFonts w:ascii="Arial" w:eastAsia="Batang" w:hAnsi="Arial"/>
                <w:sz w:val="18"/>
                <w:lang w:val="en-GB" w:eastAsia="ja-JP"/>
              </w:rPr>
              <w:t xml:space="preserve">The MBSFN configuration is the same as the one indicated in </w:t>
            </w:r>
            <w:proofErr w:type="spellStart"/>
            <w:r w:rsidRPr="00942DCE">
              <w:rPr>
                <w:rFonts w:ascii="Arial" w:eastAsia="Batang" w:hAnsi="Arial"/>
                <w:i/>
                <w:iCs/>
                <w:sz w:val="18"/>
                <w:lang w:val="en-GB" w:eastAsia="ja-JP"/>
              </w:rPr>
              <w:t>RateMatchPatternLTE</w:t>
            </w:r>
            <w:proofErr w:type="spellEnd"/>
            <w:r w:rsidRPr="00942DCE">
              <w:rPr>
                <w:rFonts w:ascii="Arial" w:eastAsia="Batang" w:hAnsi="Arial"/>
                <w:i/>
                <w:iCs/>
                <w:sz w:val="18"/>
                <w:lang w:val="en-GB" w:eastAsia="ja-JP"/>
              </w:rPr>
              <w:t>-CRS</w:t>
            </w:r>
            <w:r w:rsidRPr="00942DCE">
              <w:rPr>
                <w:rFonts w:ascii="Arial" w:eastAsia="Batang" w:hAnsi="Arial"/>
                <w:sz w:val="18"/>
                <w:lang w:val="en-GB" w:eastAsia="ja-JP"/>
              </w:rPr>
              <w:t xml:space="preserve"> if configured for the serving cell. If </w:t>
            </w:r>
            <w:proofErr w:type="spellStart"/>
            <w:r w:rsidRPr="00942DCE">
              <w:rPr>
                <w:rFonts w:ascii="Arial" w:eastAsia="Batang" w:hAnsi="Arial"/>
                <w:i/>
                <w:iCs/>
                <w:sz w:val="18"/>
                <w:lang w:val="en-GB" w:eastAsia="ja-JP"/>
              </w:rPr>
              <w:t>RateMatchPatternLTE</w:t>
            </w:r>
            <w:proofErr w:type="spellEnd"/>
            <w:r w:rsidRPr="00942DCE">
              <w:rPr>
                <w:rFonts w:ascii="Arial" w:eastAsia="Batang" w:hAnsi="Arial"/>
                <w:i/>
                <w:iCs/>
                <w:sz w:val="18"/>
                <w:lang w:val="en-GB" w:eastAsia="ja-JP"/>
              </w:rPr>
              <w:t>-CRS</w:t>
            </w:r>
            <w:r w:rsidRPr="00942DCE">
              <w:rPr>
                <w:rFonts w:ascii="Arial" w:eastAsia="Batang" w:hAnsi="Arial"/>
                <w:sz w:val="18"/>
                <w:lang w:val="en-GB" w:eastAsia="ja-JP"/>
              </w:rPr>
              <w:t xml:space="preserve"> is not configured for the serving cell, MBSFN </w:t>
            </w:r>
            <w:proofErr w:type="spellStart"/>
            <w:r w:rsidRPr="00942DCE">
              <w:rPr>
                <w:rFonts w:ascii="Arial" w:eastAsia="Batang" w:hAnsi="Arial"/>
                <w:sz w:val="18"/>
                <w:lang w:val="en-GB" w:eastAsia="ja-JP"/>
              </w:rPr>
              <w:t>subframe</w:t>
            </w:r>
            <w:proofErr w:type="spellEnd"/>
            <w:r w:rsidRPr="00942DCE">
              <w:rPr>
                <w:rFonts w:ascii="Arial" w:eastAsia="Batang" w:hAnsi="Arial"/>
                <w:sz w:val="18"/>
                <w:lang w:val="en-GB" w:eastAsia="ja-JP"/>
              </w:rPr>
              <w:t xml:space="preserve"> is not configured.</w:t>
            </w:r>
          </w:p>
          <w:p w:rsidR="00942DCE" w:rsidRPr="00942DCE" w:rsidRDefault="00942DCE" w:rsidP="00942DCE">
            <w:pPr>
              <w:keepNext/>
              <w:keepLines/>
              <w:overflowPunct w:val="0"/>
              <w:autoSpaceDE w:val="0"/>
              <w:autoSpaceDN w:val="0"/>
              <w:adjustRightInd w:val="0"/>
              <w:ind w:left="313" w:hanging="313"/>
              <w:textAlignment w:val="baseline"/>
              <w:rPr>
                <w:rFonts w:ascii="Arial" w:eastAsia="Batang" w:hAnsi="Arial"/>
                <w:sz w:val="18"/>
                <w:lang w:val="en-GB" w:eastAsia="ja-JP"/>
              </w:rPr>
            </w:pPr>
            <w:r w:rsidRPr="00942DCE">
              <w:rPr>
                <w:rFonts w:ascii="Arial" w:eastAsia="Batang" w:hAnsi="Arial"/>
                <w:sz w:val="18"/>
                <w:lang w:val="en-GB" w:eastAsia="ja-JP"/>
              </w:rPr>
              <w:t>-</w:t>
            </w:r>
            <w:r w:rsidRPr="00942DCE">
              <w:rPr>
                <w:rFonts w:ascii="Arial" w:hAnsi="Arial"/>
                <w:sz w:val="18"/>
                <w:szCs w:val="20"/>
                <w:lang w:val="en-GB" w:eastAsia="ja-JP"/>
              </w:rPr>
              <w:tab/>
            </w:r>
            <w:r w:rsidRPr="00942DCE">
              <w:rPr>
                <w:rFonts w:ascii="Arial" w:eastAsia="Batang" w:hAnsi="Arial"/>
                <w:sz w:val="18"/>
                <w:lang w:val="en-GB" w:eastAsia="ja-JP"/>
              </w:rPr>
              <w:t xml:space="preserve">Network-based CRS interference mitigation (i.e., CRS muting), as in </w:t>
            </w:r>
            <w:proofErr w:type="spellStart"/>
            <w:r w:rsidRPr="00942DCE">
              <w:rPr>
                <w:rFonts w:ascii="Arial" w:eastAsia="Batang" w:hAnsi="Arial"/>
                <w:i/>
                <w:iCs/>
                <w:sz w:val="18"/>
                <w:lang w:val="en-GB" w:eastAsia="ja-JP"/>
              </w:rPr>
              <w:t>crs-IntfMitigConfig</w:t>
            </w:r>
            <w:proofErr w:type="spellEnd"/>
            <w:r w:rsidRPr="00942DCE">
              <w:rPr>
                <w:rFonts w:ascii="Arial" w:eastAsia="Batang" w:hAnsi="Arial"/>
                <w:sz w:val="18"/>
                <w:lang w:val="en-GB" w:eastAsia="ja-JP"/>
              </w:rPr>
              <w:t xml:space="preserve"> specified in TS 36.331 [10], is not enabled.</w:t>
            </w:r>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ja-JP"/>
              </w:rPr>
            </w:pPr>
            <w:r w:rsidRPr="00942DCE">
              <w:rPr>
                <w:rFonts w:ascii="Arial" w:hAnsi="Arial"/>
                <w:sz w:val="18"/>
                <w:szCs w:val="20"/>
                <w:lang w:val="en-GB" w:eastAsia="ja-JP"/>
              </w:rPr>
              <w:t xml:space="preserve">If the field is configured (i.e. false) and </w:t>
            </w:r>
            <w:r w:rsidRPr="00942DCE">
              <w:rPr>
                <w:rFonts w:ascii="Arial" w:hAnsi="Arial"/>
                <w:i/>
                <w:iCs/>
                <w:sz w:val="18"/>
                <w:szCs w:val="20"/>
                <w:lang w:val="en-GB" w:eastAsia="ja-JP"/>
              </w:rPr>
              <w:t>LTE-</w:t>
            </w:r>
            <w:proofErr w:type="spellStart"/>
            <w:r w:rsidRPr="00942DCE">
              <w:rPr>
                <w:rFonts w:ascii="Arial" w:hAnsi="Arial"/>
                <w:i/>
                <w:iCs/>
                <w:sz w:val="18"/>
                <w:szCs w:val="20"/>
                <w:lang w:val="en-GB" w:eastAsia="ja-JP"/>
              </w:rPr>
              <w:t>NeighCellsCRS</w:t>
            </w:r>
            <w:proofErr w:type="spellEnd"/>
            <w:r w:rsidRPr="00942DCE">
              <w:rPr>
                <w:rFonts w:ascii="Arial" w:hAnsi="Arial"/>
                <w:i/>
                <w:iCs/>
                <w:sz w:val="18"/>
                <w:szCs w:val="20"/>
                <w:lang w:val="en-GB" w:eastAsia="ja-JP"/>
              </w:rPr>
              <w:t>-</w:t>
            </w:r>
            <w:proofErr w:type="spellStart"/>
            <w:r w:rsidRPr="00942DCE">
              <w:rPr>
                <w:rFonts w:ascii="Arial" w:hAnsi="Arial"/>
                <w:i/>
                <w:iCs/>
                <w:sz w:val="18"/>
                <w:szCs w:val="20"/>
                <w:lang w:val="en-GB" w:eastAsia="ja-JP"/>
              </w:rPr>
              <w:t>AssistInfoList</w:t>
            </w:r>
            <w:proofErr w:type="spellEnd"/>
            <w:r w:rsidRPr="00942DCE">
              <w:rPr>
                <w:rFonts w:ascii="Arial" w:hAnsi="Arial"/>
                <w:sz w:val="18"/>
                <w:szCs w:val="20"/>
                <w:lang w:val="en-GB" w:eastAsia="ja-JP"/>
              </w:rPr>
              <w:t xml:space="preserve"> is configured, the configuration provided in </w:t>
            </w:r>
            <w:r w:rsidRPr="00942DCE">
              <w:rPr>
                <w:rFonts w:ascii="Arial" w:hAnsi="Arial"/>
                <w:i/>
                <w:iCs/>
                <w:sz w:val="18"/>
                <w:szCs w:val="20"/>
                <w:lang w:val="en-GB" w:eastAsia="ja-JP"/>
              </w:rPr>
              <w:t>LTE-</w:t>
            </w:r>
            <w:proofErr w:type="spellStart"/>
            <w:r w:rsidRPr="00942DCE">
              <w:rPr>
                <w:rFonts w:ascii="Arial" w:hAnsi="Arial"/>
                <w:i/>
                <w:iCs/>
                <w:sz w:val="18"/>
                <w:szCs w:val="20"/>
                <w:lang w:val="en-GB" w:eastAsia="ja-JP"/>
              </w:rPr>
              <w:t>NeighCellsCRS</w:t>
            </w:r>
            <w:proofErr w:type="spellEnd"/>
            <w:r w:rsidRPr="00942DCE">
              <w:rPr>
                <w:rFonts w:ascii="Arial" w:hAnsi="Arial"/>
                <w:i/>
                <w:iCs/>
                <w:sz w:val="18"/>
                <w:szCs w:val="20"/>
                <w:lang w:val="en-GB" w:eastAsia="ja-JP"/>
              </w:rPr>
              <w:t>-</w:t>
            </w:r>
            <w:proofErr w:type="spellStart"/>
            <w:r w:rsidRPr="00942DCE">
              <w:rPr>
                <w:rFonts w:ascii="Arial" w:hAnsi="Arial"/>
                <w:i/>
                <w:iCs/>
                <w:sz w:val="18"/>
                <w:szCs w:val="20"/>
                <w:lang w:val="en-GB" w:eastAsia="ja-JP"/>
              </w:rPr>
              <w:t>AssistInfoList</w:t>
            </w:r>
            <w:proofErr w:type="spellEnd"/>
            <w:r w:rsidRPr="00942DCE">
              <w:rPr>
                <w:rFonts w:ascii="Arial" w:hAnsi="Arial"/>
                <w:sz w:val="18"/>
                <w:szCs w:val="20"/>
                <w:lang w:val="en-GB" w:eastAsia="ja-JP"/>
              </w:rPr>
              <w:t xml:space="preserve"> overrides the default network configuration assumptions.</w:t>
            </w:r>
          </w:p>
          <w:p w:rsidR="00942DCE" w:rsidRPr="00942DCE" w:rsidRDefault="00942DCE" w:rsidP="00942DCE">
            <w:pPr>
              <w:keepNext/>
              <w:keepLines/>
              <w:overflowPunct w:val="0"/>
              <w:autoSpaceDE w:val="0"/>
              <w:autoSpaceDN w:val="0"/>
              <w:adjustRightInd w:val="0"/>
              <w:textAlignment w:val="baseline"/>
              <w:rPr>
                <w:rFonts w:ascii="Arial" w:eastAsia="Yu Mincho" w:hAnsi="Arial"/>
                <w:sz w:val="18"/>
                <w:szCs w:val="20"/>
                <w:lang w:val="en-GB" w:eastAsia="ja-JP"/>
              </w:rPr>
            </w:pPr>
            <w:r w:rsidRPr="00942DCE">
              <w:rPr>
                <w:rFonts w:ascii="Arial" w:hAnsi="Arial"/>
                <w:sz w:val="18"/>
                <w:szCs w:val="20"/>
                <w:lang w:val="en-GB" w:eastAsia="ja-JP"/>
              </w:rPr>
              <w:t xml:space="preserve">If the field is configured (i.e. false) and </w:t>
            </w:r>
            <w:r w:rsidRPr="00942DCE">
              <w:rPr>
                <w:rFonts w:ascii="Arial" w:hAnsi="Arial"/>
                <w:i/>
                <w:iCs/>
                <w:sz w:val="18"/>
                <w:szCs w:val="20"/>
                <w:lang w:val="en-GB" w:eastAsia="ja-JP"/>
              </w:rPr>
              <w:t>LTE-</w:t>
            </w:r>
            <w:proofErr w:type="spellStart"/>
            <w:r w:rsidRPr="00942DCE">
              <w:rPr>
                <w:rFonts w:ascii="Arial" w:hAnsi="Arial"/>
                <w:i/>
                <w:iCs/>
                <w:sz w:val="18"/>
                <w:szCs w:val="20"/>
                <w:lang w:val="en-GB" w:eastAsia="ja-JP"/>
              </w:rPr>
              <w:t>NeighCellsCRS</w:t>
            </w:r>
            <w:proofErr w:type="spellEnd"/>
            <w:r w:rsidRPr="00942DCE">
              <w:rPr>
                <w:rFonts w:ascii="Arial" w:hAnsi="Arial"/>
                <w:i/>
                <w:iCs/>
                <w:sz w:val="18"/>
                <w:szCs w:val="20"/>
                <w:lang w:val="en-GB" w:eastAsia="ja-JP"/>
              </w:rPr>
              <w:t>-</w:t>
            </w:r>
            <w:proofErr w:type="spellStart"/>
            <w:r w:rsidRPr="00942DCE">
              <w:rPr>
                <w:rFonts w:ascii="Arial" w:hAnsi="Arial"/>
                <w:i/>
                <w:iCs/>
                <w:sz w:val="18"/>
                <w:szCs w:val="20"/>
                <w:lang w:val="en-GB" w:eastAsia="ja-JP"/>
              </w:rPr>
              <w:t>AssistInfoList</w:t>
            </w:r>
            <w:proofErr w:type="spellEnd"/>
            <w:r w:rsidRPr="00942DCE">
              <w:rPr>
                <w:rFonts w:ascii="Arial" w:hAnsi="Arial"/>
                <w:sz w:val="18"/>
                <w:szCs w:val="20"/>
                <w:lang w:val="en-GB" w:eastAsia="ja-JP"/>
              </w:rPr>
              <w:t xml:space="preserve"> is not configured, it is up to the UE implementation whether to apply CRS-IM operation.</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b/>
                <w:i/>
                <w:sz w:val="18"/>
                <w:szCs w:val="22"/>
                <w:lang w:val="en-GB" w:eastAsia="sv-SE"/>
              </w:rPr>
              <w:t>nr-dl-PRS-PDC-Info</w:t>
            </w:r>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bCs/>
                <w:iCs/>
                <w:sz w:val="18"/>
                <w:szCs w:val="22"/>
                <w:lang w:val="en-GB" w:eastAsia="sv-SE"/>
              </w:rPr>
              <w:t>Configures the DL PRS for propagation delay compensation. When configured, the UE measures the UE Rx-</w:t>
            </w:r>
            <w:proofErr w:type="spellStart"/>
            <w:r w:rsidRPr="00942DCE">
              <w:rPr>
                <w:rFonts w:ascii="Arial" w:hAnsi="Arial"/>
                <w:bCs/>
                <w:iCs/>
                <w:sz w:val="18"/>
                <w:szCs w:val="22"/>
                <w:lang w:val="en-GB" w:eastAsia="sv-SE"/>
              </w:rPr>
              <w:t>Tx</w:t>
            </w:r>
            <w:proofErr w:type="spellEnd"/>
            <w:r w:rsidRPr="00942DCE">
              <w:rPr>
                <w:rFonts w:ascii="Arial" w:hAnsi="Arial"/>
                <w:bCs/>
                <w:iCs/>
                <w:sz w:val="18"/>
                <w:szCs w:val="22"/>
                <w:lang w:val="en-GB" w:eastAsia="sv-SE"/>
              </w:rPr>
              <w:t xml:space="preserve"> time difference based on the reference signals configured in this field.</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942DCE">
              <w:rPr>
                <w:rFonts w:ascii="Arial" w:hAnsi="Arial"/>
                <w:b/>
                <w:bCs/>
                <w:i/>
                <w:iCs/>
                <w:sz w:val="18"/>
                <w:szCs w:val="20"/>
                <w:lang w:val="en-GB" w:eastAsia="sv-SE"/>
              </w:rPr>
              <w:t>nrofHARQ-BundlingGroups</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Indicates the number of HARQ bundling groups for type2 HARQ-ACK codebook.</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t>pathlossReferenceLinking</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 xml:space="preserve">Indicates whether UE shall apply as </w:t>
            </w:r>
            <w:proofErr w:type="spellStart"/>
            <w:r w:rsidRPr="00942DCE">
              <w:rPr>
                <w:rFonts w:ascii="Arial" w:hAnsi="Arial"/>
                <w:sz w:val="18"/>
                <w:szCs w:val="22"/>
                <w:lang w:val="en-GB" w:eastAsia="sv-SE"/>
              </w:rPr>
              <w:t>pathloss</w:t>
            </w:r>
            <w:proofErr w:type="spellEnd"/>
            <w:r w:rsidRPr="00942DCE">
              <w:rPr>
                <w:rFonts w:ascii="Arial" w:hAnsi="Arial"/>
                <w:sz w:val="18"/>
                <w:szCs w:val="22"/>
                <w:lang w:val="en-GB" w:eastAsia="sv-SE"/>
              </w:rPr>
              <w:t xml:space="preserve"> reference either the downlink of </w:t>
            </w:r>
            <w:proofErr w:type="spellStart"/>
            <w:r w:rsidRPr="00942DCE">
              <w:rPr>
                <w:rFonts w:ascii="Arial" w:hAnsi="Arial"/>
                <w:sz w:val="18"/>
                <w:szCs w:val="22"/>
                <w:lang w:val="en-GB" w:eastAsia="sv-SE"/>
              </w:rPr>
              <w:t>SpCell</w:t>
            </w:r>
            <w:proofErr w:type="spellEnd"/>
            <w:r w:rsidRPr="00942DCE">
              <w:rPr>
                <w:rFonts w:ascii="Arial" w:hAnsi="Arial"/>
                <w:sz w:val="18"/>
                <w:szCs w:val="22"/>
                <w:lang w:val="en-GB" w:eastAsia="sv-SE"/>
              </w:rPr>
              <w:t xml:space="preserve"> (</w:t>
            </w:r>
            <w:proofErr w:type="spellStart"/>
            <w:r w:rsidRPr="00942DCE">
              <w:rPr>
                <w:rFonts w:ascii="Arial" w:hAnsi="Arial"/>
                <w:sz w:val="18"/>
                <w:szCs w:val="22"/>
                <w:lang w:val="en-GB" w:eastAsia="sv-SE"/>
              </w:rPr>
              <w:t>PCell</w:t>
            </w:r>
            <w:proofErr w:type="spellEnd"/>
            <w:r w:rsidRPr="00942DCE">
              <w:rPr>
                <w:rFonts w:ascii="Arial" w:hAnsi="Arial"/>
                <w:sz w:val="18"/>
                <w:szCs w:val="22"/>
                <w:lang w:val="en-GB" w:eastAsia="sv-SE"/>
              </w:rPr>
              <w:t xml:space="preserve"> for MCG or </w:t>
            </w:r>
            <w:proofErr w:type="spellStart"/>
            <w:r w:rsidRPr="00942DCE">
              <w:rPr>
                <w:rFonts w:ascii="Arial" w:hAnsi="Arial"/>
                <w:sz w:val="18"/>
                <w:szCs w:val="22"/>
                <w:lang w:val="en-GB" w:eastAsia="sv-SE"/>
              </w:rPr>
              <w:t>PSCell</w:t>
            </w:r>
            <w:proofErr w:type="spellEnd"/>
            <w:r w:rsidRPr="00942DCE">
              <w:rPr>
                <w:rFonts w:ascii="Arial" w:hAnsi="Arial"/>
                <w:sz w:val="18"/>
                <w:szCs w:val="22"/>
                <w:lang w:val="en-GB" w:eastAsia="sv-SE"/>
              </w:rPr>
              <w:t xml:space="preserve"> for SCG) or of </w:t>
            </w:r>
            <w:proofErr w:type="spellStart"/>
            <w:r w:rsidRPr="00942DCE">
              <w:rPr>
                <w:rFonts w:ascii="Arial" w:hAnsi="Arial"/>
                <w:sz w:val="18"/>
                <w:szCs w:val="22"/>
                <w:lang w:val="en-GB" w:eastAsia="sv-SE"/>
              </w:rPr>
              <w:t>SCell</w:t>
            </w:r>
            <w:proofErr w:type="spellEnd"/>
            <w:r w:rsidRPr="00942DCE">
              <w:rPr>
                <w:rFonts w:ascii="Arial" w:hAnsi="Arial"/>
                <w:sz w:val="18"/>
                <w:szCs w:val="22"/>
                <w:lang w:val="en-GB" w:eastAsia="sv-SE"/>
              </w:rPr>
              <w:t xml:space="preserve"> that corresponds with this uplink (see TS 38.213 [13], clause 7).</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t>pdsch-ServingCellConfig</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PDSCH related parameters that are not BWP-specific.</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tabs>
                <w:tab w:val="left" w:pos="5823"/>
              </w:tab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t>rateMatchPatternToAddModList</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 xml:space="preserve">Resources patterns which the UE should rate match PDSCH around. The UE rate matches around the union of all resources indicated in the rate match patterns. Rate match </w:t>
            </w:r>
            <w:r w:rsidRPr="00942DCE">
              <w:rPr>
                <w:rFonts w:ascii="Arial" w:hAnsi="Arial"/>
                <w:sz w:val="18"/>
                <w:szCs w:val="22"/>
                <w:lang w:val="en-GB" w:eastAsia="sv-SE"/>
              </w:rPr>
              <w:lastRenderedPageBreak/>
              <w:t xml:space="preserve">patterns defined here on cell level apply only to PDSCH of the same numerology. See TS 38.214 [19], clause 5.1.4.1. </w:t>
            </w:r>
            <w:r w:rsidRPr="00942DCE">
              <w:rPr>
                <w:rFonts w:ascii="Arial" w:hAnsi="Arial"/>
                <w:sz w:val="18"/>
                <w:szCs w:val="20"/>
                <w:lang w:val="en-GB" w:eastAsia="ja-JP"/>
              </w:rPr>
              <w:t xml:space="preserve">If a </w:t>
            </w:r>
            <w:proofErr w:type="spellStart"/>
            <w:r w:rsidRPr="00942DCE">
              <w:rPr>
                <w:rFonts w:ascii="Arial" w:hAnsi="Arial"/>
                <w:i/>
                <w:sz w:val="18"/>
                <w:szCs w:val="20"/>
                <w:lang w:val="en-GB" w:eastAsia="ja-JP"/>
              </w:rPr>
              <w:t>RateMatchPattern</w:t>
            </w:r>
            <w:proofErr w:type="spellEnd"/>
            <w:r w:rsidRPr="00942DCE">
              <w:rPr>
                <w:rFonts w:ascii="Arial" w:hAnsi="Arial"/>
                <w:sz w:val="18"/>
                <w:szCs w:val="20"/>
                <w:lang w:val="en-GB" w:eastAsia="ja-JP"/>
              </w:rPr>
              <w:t xml:space="preserve"> with the same </w:t>
            </w:r>
            <w:proofErr w:type="spellStart"/>
            <w:r w:rsidRPr="00942DCE">
              <w:rPr>
                <w:rFonts w:ascii="Arial" w:hAnsi="Arial"/>
                <w:i/>
                <w:sz w:val="18"/>
                <w:szCs w:val="20"/>
                <w:lang w:val="en-GB" w:eastAsia="ja-JP"/>
              </w:rPr>
              <w:t>RateMatchPatternId</w:t>
            </w:r>
            <w:proofErr w:type="spellEnd"/>
            <w:r w:rsidRPr="00942DCE">
              <w:rPr>
                <w:rFonts w:ascii="Arial" w:hAnsi="Arial"/>
                <w:sz w:val="18"/>
                <w:szCs w:val="20"/>
                <w:lang w:val="en-GB" w:eastAsia="ja-JP"/>
              </w:rPr>
              <w:t xml:space="preserve"> is configured in both </w:t>
            </w:r>
            <w:proofErr w:type="spellStart"/>
            <w:r w:rsidRPr="00942DCE">
              <w:rPr>
                <w:rFonts w:ascii="Arial" w:hAnsi="Arial"/>
                <w:i/>
                <w:sz w:val="18"/>
                <w:szCs w:val="20"/>
                <w:lang w:val="en-GB" w:eastAsia="ja-JP"/>
              </w:rPr>
              <w:t>ServingCellConfig</w:t>
            </w:r>
            <w:proofErr w:type="spellEnd"/>
            <w:r w:rsidRPr="00942DCE">
              <w:rPr>
                <w:rFonts w:ascii="Arial" w:hAnsi="Arial"/>
                <w:i/>
                <w:sz w:val="18"/>
                <w:szCs w:val="20"/>
                <w:lang w:val="en-GB" w:eastAsia="ja-JP"/>
              </w:rPr>
              <w:t>/</w:t>
            </w:r>
            <w:proofErr w:type="spellStart"/>
            <w:r w:rsidRPr="00942DCE">
              <w:rPr>
                <w:rFonts w:ascii="Arial" w:hAnsi="Arial"/>
                <w:i/>
                <w:sz w:val="18"/>
                <w:szCs w:val="20"/>
                <w:lang w:val="en-GB" w:eastAsia="ja-JP"/>
              </w:rPr>
              <w:t>ServingCellConfigCommon</w:t>
            </w:r>
            <w:proofErr w:type="spellEnd"/>
            <w:r w:rsidRPr="00942DCE">
              <w:rPr>
                <w:rFonts w:ascii="Arial" w:hAnsi="Arial"/>
                <w:sz w:val="18"/>
                <w:szCs w:val="20"/>
                <w:lang w:val="en-GB" w:eastAsia="ja-JP"/>
              </w:rPr>
              <w:t xml:space="preserve"> and in SIB20/MCCH, the entire </w:t>
            </w:r>
            <w:proofErr w:type="spellStart"/>
            <w:r w:rsidRPr="00942DCE">
              <w:rPr>
                <w:rFonts w:ascii="Arial" w:hAnsi="Arial"/>
                <w:i/>
                <w:sz w:val="18"/>
                <w:szCs w:val="20"/>
                <w:lang w:val="en-GB" w:eastAsia="ja-JP"/>
              </w:rPr>
              <w:t>RateMatchPattern</w:t>
            </w:r>
            <w:proofErr w:type="spellEnd"/>
            <w:r w:rsidRPr="00942DCE">
              <w:rPr>
                <w:rFonts w:ascii="Arial" w:hAnsi="Arial"/>
                <w:sz w:val="18"/>
                <w:szCs w:val="20"/>
                <w:lang w:val="en-GB" w:eastAsia="ja-JP"/>
              </w:rPr>
              <w:t xml:space="preserve"> configuration shall be the same</w:t>
            </w:r>
            <w:r w:rsidRPr="00942DCE">
              <w:rPr>
                <w:rFonts w:ascii="Arial" w:hAnsi="Arial"/>
                <w:sz w:val="18"/>
                <w:szCs w:val="22"/>
                <w:lang w:val="en-GB" w:eastAsia="sv-SE"/>
              </w:rPr>
              <w:t>, including the set of RBs/REs indicated by the patterns for the rate matching around,</w:t>
            </w:r>
            <w:r w:rsidRPr="00942DCE">
              <w:rPr>
                <w:rFonts w:ascii="Arial" w:hAnsi="Arial"/>
                <w:sz w:val="18"/>
                <w:szCs w:val="20"/>
                <w:lang w:val="en-GB" w:eastAsia="ja-JP"/>
              </w:rPr>
              <w:t xml:space="preserve"> and they are counted as a single rate match pattern in the total configured rate match patterns as defined in TS 38.214 [19].</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lastRenderedPageBreak/>
              <w:t>sCellDeactivationTimer</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sz w:val="18"/>
                <w:szCs w:val="22"/>
                <w:lang w:val="en-GB" w:eastAsia="sv-SE"/>
              </w:rPr>
              <w:t>SCell</w:t>
            </w:r>
            <w:proofErr w:type="spellEnd"/>
            <w:r w:rsidRPr="00942DCE">
              <w:rPr>
                <w:rFonts w:ascii="Arial" w:hAnsi="Arial"/>
                <w:sz w:val="18"/>
                <w:szCs w:val="22"/>
                <w:lang w:val="en-GB" w:eastAsia="sv-SE"/>
              </w:rPr>
              <w:t xml:space="preserve"> deactivation timer in TS 38.321 [3]. If the field is absent, the UE applies the value infinity.</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bCs/>
                <w:i/>
                <w:iCs/>
                <w:sz w:val="18"/>
                <w:szCs w:val="22"/>
                <w:lang w:val="en-GB" w:eastAsia="sv-SE"/>
              </w:rPr>
            </w:pPr>
            <w:proofErr w:type="spellStart"/>
            <w:r w:rsidRPr="00942DCE">
              <w:rPr>
                <w:rFonts w:ascii="Arial" w:hAnsi="Arial"/>
                <w:b/>
                <w:bCs/>
                <w:i/>
                <w:iCs/>
                <w:sz w:val="18"/>
                <w:szCs w:val="22"/>
                <w:lang w:val="en-GB" w:eastAsia="sv-SE"/>
              </w:rPr>
              <w:t>sfnSchemePDCCH</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2"/>
                <w:lang w:val="en-GB" w:eastAsia="sv-SE"/>
              </w:rPr>
              <w:t xml:space="preserve">This parameter is used to configure SFN scheme for PDCCH: </w:t>
            </w:r>
            <w:proofErr w:type="spellStart"/>
            <w:r w:rsidRPr="00942DCE">
              <w:rPr>
                <w:rFonts w:ascii="Arial" w:hAnsi="Arial"/>
                <w:sz w:val="18"/>
                <w:szCs w:val="22"/>
                <w:lang w:val="en-GB" w:eastAsia="sv-SE"/>
              </w:rPr>
              <w:t>sfnSchemeA</w:t>
            </w:r>
            <w:proofErr w:type="spellEnd"/>
            <w:r w:rsidRPr="00942DCE">
              <w:rPr>
                <w:rFonts w:ascii="Arial" w:hAnsi="Arial"/>
                <w:sz w:val="18"/>
                <w:szCs w:val="22"/>
                <w:lang w:val="en-GB" w:eastAsia="sv-SE"/>
              </w:rPr>
              <w:t xml:space="preserve"> or </w:t>
            </w:r>
            <w:proofErr w:type="spellStart"/>
            <w:r w:rsidRPr="00942DCE">
              <w:rPr>
                <w:rFonts w:ascii="Arial" w:hAnsi="Arial"/>
                <w:sz w:val="18"/>
                <w:szCs w:val="22"/>
                <w:lang w:val="en-GB" w:eastAsia="sv-SE"/>
              </w:rPr>
              <w:t>sfnSchemeB</w:t>
            </w:r>
            <w:proofErr w:type="spellEnd"/>
            <w:r w:rsidRPr="00942DCE">
              <w:rPr>
                <w:rFonts w:ascii="Arial" w:hAnsi="Arial"/>
                <w:sz w:val="18"/>
                <w:szCs w:val="22"/>
                <w:lang w:val="en-GB" w:eastAsia="sv-SE"/>
              </w:rPr>
              <w:t xml:space="preserve"> as specified </w:t>
            </w:r>
            <w:r w:rsidRPr="00942DCE">
              <w:rPr>
                <w:rFonts w:ascii="Arial" w:hAnsi="Arial"/>
                <w:bCs/>
                <w:iCs/>
                <w:sz w:val="18"/>
                <w:szCs w:val="22"/>
                <w:lang w:val="en-GB" w:eastAsia="sv-SE"/>
              </w:rPr>
              <w:t xml:space="preserve">(see TS 38.214 [19], clause 5.1). If network includes both </w:t>
            </w:r>
            <w:proofErr w:type="spellStart"/>
            <w:r w:rsidRPr="00942DCE">
              <w:rPr>
                <w:rFonts w:ascii="Arial" w:hAnsi="Arial"/>
                <w:bCs/>
                <w:i/>
                <w:sz w:val="18"/>
                <w:szCs w:val="22"/>
                <w:lang w:val="en-GB" w:eastAsia="sv-SE"/>
              </w:rPr>
              <w:t>sfnSchemePDCCH</w:t>
            </w:r>
            <w:proofErr w:type="spellEnd"/>
            <w:r w:rsidRPr="00942DCE">
              <w:rPr>
                <w:rFonts w:ascii="Arial" w:hAnsi="Arial"/>
                <w:bCs/>
                <w:iCs/>
                <w:sz w:val="18"/>
                <w:szCs w:val="22"/>
                <w:lang w:val="en-GB" w:eastAsia="sv-SE"/>
              </w:rPr>
              <w:t xml:space="preserve"> and </w:t>
            </w:r>
            <w:proofErr w:type="spellStart"/>
            <w:r w:rsidRPr="00942DCE">
              <w:rPr>
                <w:rFonts w:ascii="Arial" w:hAnsi="Arial"/>
                <w:bCs/>
                <w:i/>
                <w:sz w:val="18"/>
                <w:szCs w:val="22"/>
                <w:lang w:val="en-GB" w:eastAsia="sv-SE"/>
              </w:rPr>
              <w:t>sfnSchemePDSCH</w:t>
            </w:r>
            <w:proofErr w:type="spellEnd"/>
            <w:r w:rsidRPr="00942DCE">
              <w:rPr>
                <w:rFonts w:ascii="Arial" w:hAnsi="Arial"/>
                <w:bCs/>
                <w:iCs/>
                <w:sz w:val="18"/>
                <w:szCs w:val="22"/>
                <w:lang w:val="en-GB" w:eastAsia="sv-SE"/>
              </w:rPr>
              <w:t>, same value shall be configured.</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bCs/>
                <w:i/>
                <w:iCs/>
                <w:sz w:val="18"/>
                <w:szCs w:val="22"/>
                <w:lang w:val="en-GB" w:eastAsia="sv-SE"/>
              </w:rPr>
            </w:pPr>
            <w:proofErr w:type="spellStart"/>
            <w:r w:rsidRPr="00942DCE">
              <w:rPr>
                <w:rFonts w:ascii="Arial" w:hAnsi="Arial"/>
                <w:b/>
                <w:bCs/>
                <w:i/>
                <w:iCs/>
                <w:sz w:val="18"/>
                <w:szCs w:val="22"/>
                <w:lang w:val="en-GB" w:eastAsia="sv-SE"/>
              </w:rPr>
              <w:t>sfnSchemePDSCH</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2"/>
                <w:lang w:val="en-GB" w:eastAsia="sv-SE"/>
              </w:rPr>
              <w:t xml:space="preserve">This parameter is used to configure SFN scheme for PDSCH: </w:t>
            </w:r>
            <w:proofErr w:type="spellStart"/>
            <w:r w:rsidRPr="00942DCE">
              <w:rPr>
                <w:rFonts w:ascii="Arial" w:hAnsi="Arial"/>
                <w:sz w:val="18"/>
                <w:szCs w:val="22"/>
                <w:lang w:val="en-GB" w:eastAsia="sv-SE"/>
              </w:rPr>
              <w:t>sfnSchemeA</w:t>
            </w:r>
            <w:proofErr w:type="spellEnd"/>
            <w:r w:rsidRPr="00942DCE">
              <w:rPr>
                <w:rFonts w:ascii="Arial" w:hAnsi="Arial"/>
                <w:sz w:val="18"/>
                <w:szCs w:val="22"/>
                <w:lang w:val="en-GB" w:eastAsia="sv-SE"/>
              </w:rPr>
              <w:t xml:space="preserve"> or </w:t>
            </w:r>
            <w:proofErr w:type="spellStart"/>
            <w:r w:rsidRPr="00942DCE">
              <w:rPr>
                <w:rFonts w:ascii="Arial" w:hAnsi="Arial"/>
                <w:sz w:val="18"/>
                <w:szCs w:val="22"/>
                <w:lang w:val="en-GB" w:eastAsia="sv-SE"/>
              </w:rPr>
              <w:t>sfnSchemeB</w:t>
            </w:r>
            <w:proofErr w:type="spellEnd"/>
            <w:r w:rsidRPr="00942DCE">
              <w:rPr>
                <w:rFonts w:ascii="Arial" w:hAnsi="Arial"/>
                <w:sz w:val="18"/>
                <w:szCs w:val="22"/>
                <w:lang w:val="en-GB" w:eastAsia="sv-SE"/>
              </w:rPr>
              <w:t xml:space="preserve"> as specified </w:t>
            </w:r>
            <w:r w:rsidRPr="00942DCE">
              <w:rPr>
                <w:rFonts w:ascii="Arial" w:hAnsi="Arial"/>
                <w:bCs/>
                <w:iCs/>
                <w:sz w:val="18"/>
                <w:szCs w:val="22"/>
                <w:lang w:val="en-GB" w:eastAsia="sv-SE"/>
              </w:rPr>
              <w:t xml:space="preserve">(see TS 38.214 [19], clause 5.1). If network includes both </w:t>
            </w:r>
            <w:proofErr w:type="spellStart"/>
            <w:r w:rsidRPr="00942DCE">
              <w:rPr>
                <w:rFonts w:ascii="Arial" w:hAnsi="Arial"/>
                <w:bCs/>
                <w:i/>
                <w:sz w:val="18"/>
                <w:szCs w:val="22"/>
                <w:lang w:val="en-GB" w:eastAsia="sv-SE"/>
              </w:rPr>
              <w:t>sfnSchemePDCCH</w:t>
            </w:r>
            <w:proofErr w:type="spellEnd"/>
            <w:r w:rsidRPr="00942DCE">
              <w:rPr>
                <w:rFonts w:ascii="Arial" w:hAnsi="Arial"/>
                <w:bCs/>
                <w:iCs/>
                <w:sz w:val="18"/>
                <w:szCs w:val="22"/>
                <w:lang w:val="en-GB" w:eastAsia="sv-SE"/>
              </w:rPr>
              <w:t xml:space="preserve"> and </w:t>
            </w:r>
            <w:proofErr w:type="spellStart"/>
            <w:r w:rsidRPr="00942DCE">
              <w:rPr>
                <w:rFonts w:ascii="Arial" w:hAnsi="Arial"/>
                <w:bCs/>
                <w:i/>
                <w:sz w:val="18"/>
                <w:szCs w:val="22"/>
                <w:lang w:val="en-GB" w:eastAsia="sv-SE"/>
              </w:rPr>
              <w:t>sfnSchemePDSCH</w:t>
            </w:r>
            <w:proofErr w:type="spellEnd"/>
            <w:r w:rsidRPr="00942DCE">
              <w:rPr>
                <w:rFonts w:ascii="Arial" w:hAnsi="Arial"/>
                <w:bCs/>
                <w:iCs/>
                <w:sz w:val="18"/>
                <w:szCs w:val="22"/>
                <w:lang w:val="en-GB" w:eastAsia="sv-SE"/>
              </w:rPr>
              <w:t>, same value shall be configured.</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semiStaticChannelAccessConfigUE</w:t>
            </w:r>
            <w:proofErr w:type="spellEnd"/>
          </w:p>
          <w:p w:rsidR="00942DCE" w:rsidRPr="00942DCE" w:rsidRDefault="00942DCE" w:rsidP="00942DCE">
            <w:pPr>
              <w:keepNext/>
              <w:keepLines/>
              <w:overflowPunct w:val="0"/>
              <w:autoSpaceDE w:val="0"/>
              <w:autoSpaceDN w:val="0"/>
              <w:adjustRightInd w:val="0"/>
              <w:textAlignment w:val="baseline"/>
              <w:rPr>
                <w:rFonts w:ascii="Arial" w:hAnsi="Arial"/>
                <w:bCs/>
                <w:iCs/>
                <w:sz w:val="18"/>
                <w:szCs w:val="22"/>
                <w:lang w:val="en-GB" w:eastAsia="sv-SE"/>
              </w:rPr>
            </w:pPr>
            <w:r w:rsidRPr="00942DCE">
              <w:rPr>
                <w:rFonts w:ascii="Arial" w:hAnsi="Arial"/>
                <w:bCs/>
                <w:iCs/>
                <w:sz w:val="18"/>
                <w:szCs w:val="22"/>
                <w:lang w:val="en-GB" w:eastAsia="sv-SE"/>
              </w:rPr>
              <w:t xml:space="preserve">When this field is configured and when </w:t>
            </w:r>
            <w:r w:rsidRPr="00942DCE">
              <w:rPr>
                <w:rFonts w:ascii="Arial" w:hAnsi="Arial"/>
                <w:bCs/>
                <w:i/>
                <w:sz w:val="18"/>
                <w:szCs w:val="22"/>
                <w:lang w:val="en-GB" w:eastAsia="sv-SE"/>
              </w:rPr>
              <w:t xml:space="preserve">channelAccessMode-r16 </w:t>
            </w:r>
            <w:r w:rsidRPr="00942DCE">
              <w:rPr>
                <w:rFonts w:ascii="Arial" w:hAnsi="Arial"/>
                <w:bCs/>
                <w:iCs/>
                <w:sz w:val="18"/>
                <w:szCs w:val="22"/>
                <w:lang w:val="en-GB" w:eastAsia="sv-SE"/>
              </w:rPr>
              <w:t xml:space="preserve">(see IE </w:t>
            </w:r>
            <w:proofErr w:type="spellStart"/>
            <w:r w:rsidRPr="00942DCE">
              <w:rPr>
                <w:rFonts w:ascii="Arial" w:hAnsi="Arial"/>
                <w:bCs/>
                <w:iCs/>
                <w:sz w:val="18"/>
                <w:szCs w:val="22"/>
                <w:lang w:val="en-GB" w:eastAsia="sv-SE"/>
              </w:rPr>
              <w:t>ServingCellConfigCommon</w:t>
            </w:r>
            <w:proofErr w:type="spellEnd"/>
            <w:r w:rsidRPr="00942DCE">
              <w:rPr>
                <w:rFonts w:ascii="Arial" w:hAnsi="Arial"/>
                <w:bCs/>
                <w:iCs/>
                <w:sz w:val="18"/>
                <w:szCs w:val="22"/>
                <w:lang w:val="en-GB" w:eastAsia="sv-SE"/>
              </w:rPr>
              <w:t xml:space="preserve"> and IE </w:t>
            </w:r>
            <w:proofErr w:type="spellStart"/>
            <w:r w:rsidRPr="00942DCE">
              <w:rPr>
                <w:rFonts w:ascii="Arial" w:hAnsi="Arial"/>
                <w:bCs/>
                <w:iCs/>
                <w:sz w:val="18"/>
                <w:szCs w:val="22"/>
                <w:lang w:val="en-GB" w:eastAsia="sv-SE"/>
              </w:rPr>
              <w:t>ServingCellConfigCommonSIB</w:t>
            </w:r>
            <w:proofErr w:type="spellEnd"/>
            <w:r w:rsidRPr="00942DCE">
              <w:rPr>
                <w:rFonts w:ascii="Arial" w:hAnsi="Arial"/>
                <w:bCs/>
                <w:iCs/>
                <w:sz w:val="18"/>
                <w:szCs w:val="22"/>
                <w:lang w:val="en-GB" w:eastAsia="sv-SE"/>
              </w:rPr>
              <w:t xml:space="preserve">) is configured to </w:t>
            </w:r>
            <w:proofErr w:type="spellStart"/>
            <w:r w:rsidRPr="00942DCE">
              <w:rPr>
                <w:rFonts w:ascii="Arial" w:hAnsi="Arial"/>
                <w:bCs/>
                <w:i/>
                <w:sz w:val="18"/>
                <w:szCs w:val="22"/>
                <w:lang w:val="en-GB" w:eastAsia="sv-SE"/>
              </w:rPr>
              <w:t>semiStatic</w:t>
            </w:r>
            <w:proofErr w:type="spellEnd"/>
            <w:r w:rsidRPr="00942DCE">
              <w:rPr>
                <w:rFonts w:ascii="Arial" w:hAnsi="Arial"/>
                <w:bCs/>
                <w:iCs/>
                <w:sz w:val="18"/>
                <w:szCs w:val="22"/>
                <w:lang w:val="en-GB" w:eastAsia="sv-SE"/>
              </w:rPr>
              <w:t>, the UE operates in semi-static channel access mode and can initiate a channel occupancy periodically (see TS 37.213 [48], Clause 4.3).</w:t>
            </w:r>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bCs/>
                <w:iCs/>
                <w:sz w:val="18"/>
                <w:szCs w:val="22"/>
                <w:lang w:val="en-GB" w:eastAsia="sv-SE"/>
              </w:rPr>
              <w:t xml:space="preserve">The period can be configured independently from period configured in </w:t>
            </w:r>
            <w:r w:rsidRPr="00942DCE">
              <w:rPr>
                <w:rFonts w:ascii="Arial" w:hAnsi="Arial"/>
                <w:bCs/>
                <w:i/>
                <w:sz w:val="18"/>
                <w:szCs w:val="22"/>
                <w:lang w:val="en-GB" w:eastAsia="sv-SE"/>
              </w:rPr>
              <w:t>SemiStaticChannelAccessConfig-r16</w:t>
            </w:r>
            <w:r w:rsidRPr="00942DCE">
              <w:rPr>
                <w:rFonts w:ascii="Arial" w:hAnsi="Arial"/>
                <w:bCs/>
                <w:iCs/>
                <w:sz w:val="18"/>
                <w:szCs w:val="22"/>
                <w:lang w:val="en-GB" w:eastAsia="sv-SE"/>
              </w:rPr>
              <w:t xml:space="preserve"> if the UE indicates the corresponding capability. Otherwise, the periodicity configured by </w:t>
            </w:r>
            <w:r w:rsidRPr="00942DCE">
              <w:rPr>
                <w:rFonts w:ascii="Arial" w:hAnsi="Arial"/>
                <w:bCs/>
                <w:i/>
                <w:sz w:val="18"/>
                <w:szCs w:val="22"/>
                <w:lang w:val="en-GB" w:eastAsia="sv-SE"/>
              </w:rPr>
              <w:t>periodUE-r17</w:t>
            </w:r>
            <w:r w:rsidRPr="00942DCE">
              <w:rPr>
                <w:rFonts w:ascii="Arial" w:hAnsi="Arial"/>
                <w:bCs/>
                <w:iCs/>
                <w:sz w:val="18"/>
                <w:szCs w:val="22"/>
                <w:lang w:val="en-GB" w:eastAsia="sv-SE"/>
              </w:rPr>
              <w:t xml:space="preserve"> is an integer multiple of or an integer factor of the periodicity indicated by </w:t>
            </w:r>
            <w:r w:rsidRPr="00942DCE">
              <w:rPr>
                <w:rFonts w:ascii="Arial" w:hAnsi="Arial"/>
                <w:bCs/>
                <w:i/>
                <w:sz w:val="18"/>
                <w:szCs w:val="22"/>
                <w:lang w:val="en-GB" w:eastAsia="sv-SE"/>
              </w:rPr>
              <w:t xml:space="preserve">period </w:t>
            </w:r>
            <w:r w:rsidRPr="00942DCE">
              <w:rPr>
                <w:rFonts w:ascii="Arial" w:hAnsi="Arial"/>
                <w:bCs/>
                <w:iCs/>
                <w:sz w:val="18"/>
                <w:szCs w:val="22"/>
                <w:lang w:val="en-GB" w:eastAsia="sv-SE"/>
              </w:rPr>
              <w:t xml:space="preserve">in </w:t>
            </w:r>
            <w:r w:rsidRPr="00942DCE">
              <w:rPr>
                <w:rFonts w:ascii="Arial" w:hAnsi="Arial"/>
                <w:bCs/>
                <w:i/>
                <w:sz w:val="18"/>
                <w:szCs w:val="22"/>
                <w:lang w:val="en-GB" w:eastAsia="sv-SE"/>
              </w:rPr>
              <w:t>SemiStaticChannelAccessConfig-r16.</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servingCellMO</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proofErr w:type="gramStart"/>
            <w:r w:rsidRPr="00942DCE">
              <w:rPr>
                <w:rFonts w:ascii="Arial" w:hAnsi="Arial"/>
                <w:i/>
                <w:sz w:val="18"/>
                <w:szCs w:val="22"/>
                <w:lang w:val="en-GB" w:eastAsia="sv-SE"/>
              </w:rPr>
              <w:t>measObjectId</w:t>
            </w:r>
            <w:proofErr w:type="spellEnd"/>
            <w:proofErr w:type="gramEnd"/>
            <w:r w:rsidRPr="00942DCE">
              <w:rPr>
                <w:rFonts w:ascii="Arial" w:hAnsi="Arial"/>
                <w:i/>
                <w:sz w:val="18"/>
                <w:szCs w:val="22"/>
                <w:lang w:val="en-GB" w:eastAsia="sv-SE"/>
              </w:rPr>
              <w:t xml:space="preserve"> </w:t>
            </w:r>
            <w:r w:rsidRPr="00942DCE">
              <w:rPr>
                <w:rFonts w:ascii="Arial" w:hAnsi="Arial"/>
                <w:sz w:val="18"/>
                <w:szCs w:val="22"/>
                <w:lang w:val="en-GB" w:eastAsia="sv-SE"/>
              </w:rPr>
              <w:t xml:space="preserve">of the </w:t>
            </w:r>
            <w:proofErr w:type="spellStart"/>
            <w:r w:rsidRPr="00942DCE">
              <w:rPr>
                <w:rFonts w:ascii="Arial" w:hAnsi="Arial"/>
                <w:i/>
                <w:sz w:val="18"/>
                <w:szCs w:val="22"/>
                <w:lang w:val="en-GB" w:eastAsia="sv-SE"/>
              </w:rPr>
              <w:t>MeasObjectNR</w:t>
            </w:r>
            <w:proofErr w:type="spellEnd"/>
            <w:r w:rsidRPr="00942DCE">
              <w:rPr>
                <w:rFonts w:ascii="Arial" w:hAnsi="Arial"/>
                <w:sz w:val="18"/>
                <w:szCs w:val="22"/>
                <w:lang w:val="en-GB" w:eastAsia="sv-SE"/>
              </w:rPr>
              <w:t xml:space="preserve"> in </w:t>
            </w:r>
            <w:proofErr w:type="spellStart"/>
            <w:r w:rsidRPr="00942DCE">
              <w:rPr>
                <w:rFonts w:ascii="Arial" w:hAnsi="Arial"/>
                <w:i/>
                <w:sz w:val="18"/>
                <w:szCs w:val="20"/>
                <w:lang w:val="en-GB" w:eastAsia="sv-SE"/>
              </w:rPr>
              <w:t>MeasConfig</w:t>
            </w:r>
            <w:proofErr w:type="spellEnd"/>
            <w:r w:rsidRPr="00942DCE">
              <w:rPr>
                <w:rFonts w:ascii="Arial" w:hAnsi="Arial"/>
                <w:sz w:val="18"/>
                <w:szCs w:val="20"/>
                <w:lang w:val="en-GB" w:eastAsia="sv-SE"/>
              </w:rPr>
              <w:t xml:space="preserve"> which is </w:t>
            </w:r>
            <w:r w:rsidRPr="00942DCE">
              <w:rPr>
                <w:rFonts w:ascii="Arial" w:hAnsi="Arial"/>
                <w:sz w:val="18"/>
                <w:szCs w:val="22"/>
                <w:lang w:val="en-GB" w:eastAsia="sv-SE"/>
              </w:rPr>
              <w:t xml:space="preserve">associated to the serving cell. For this </w:t>
            </w:r>
            <w:proofErr w:type="spellStart"/>
            <w:r w:rsidRPr="00942DCE">
              <w:rPr>
                <w:rFonts w:ascii="Arial" w:hAnsi="Arial"/>
                <w:i/>
                <w:sz w:val="18"/>
                <w:szCs w:val="22"/>
                <w:lang w:val="en-GB" w:eastAsia="sv-SE"/>
              </w:rPr>
              <w:t>MeasObjectNR</w:t>
            </w:r>
            <w:proofErr w:type="spellEnd"/>
            <w:r w:rsidRPr="00942DCE">
              <w:rPr>
                <w:rFonts w:ascii="Arial" w:hAnsi="Arial"/>
                <w:sz w:val="18"/>
                <w:szCs w:val="22"/>
                <w:lang w:val="en-GB" w:eastAsia="sv-SE"/>
              </w:rPr>
              <w:t xml:space="preserve">, the following relationship applies between this </w:t>
            </w:r>
            <w:proofErr w:type="spellStart"/>
            <w:r w:rsidRPr="00942DCE">
              <w:rPr>
                <w:rFonts w:ascii="Arial" w:hAnsi="Arial"/>
                <w:sz w:val="18"/>
                <w:szCs w:val="22"/>
                <w:lang w:val="en-GB" w:eastAsia="sv-SE"/>
              </w:rPr>
              <w:t>MeasObjectNR</w:t>
            </w:r>
            <w:proofErr w:type="spellEnd"/>
            <w:r w:rsidRPr="00942DCE">
              <w:rPr>
                <w:rFonts w:ascii="Arial" w:hAnsi="Arial"/>
                <w:sz w:val="18"/>
                <w:szCs w:val="22"/>
                <w:lang w:val="en-GB" w:eastAsia="sv-SE"/>
              </w:rPr>
              <w:t xml:space="preserve"> and </w:t>
            </w:r>
            <w:proofErr w:type="spellStart"/>
            <w:r w:rsidRPr="00942DCE">
              <w:rPr>
                <w:rFonts w:ascii="Arial" w:hAnsi="Arial"/>
                <w:i/>
                <w:sz w:val="18"/>
                <w:szCs w:val="22"/>
                <w:lang w:val="en-GB" w:eastAsia="sv-SE"/>
              </w:rPr>
              <w:t>frequencyInfoDL</w:t>
            </w:r>
            <w:proofErr w:type="spellEnd"/>
            <w:r w:rsidRPr="00942DCE">
              <w:rPr>
                <w:rFonts w:ascii="Arial" w:hAnsi="Arial"/>
                <w:sz w:val="18"/>
                <w:szCs w:val="22"/>
                <w:lang w:val="en-GB" w:eastAsia="sv-SE"/>
              </w:rPr>
              <w:t xml:space="preserve"> in </w:t>
            </w:r>
            <w:proofErr w:type="spellStart"/>
            <w:r w:rsidRPr="00942DCE">
              <w:rPr>
                <w:rFonts w:ascii="Arial" w:hAnsi="Arial"/>
                <w:i/>
                <w:sz w:val="18"/>
                <w:szCs w:val="22"/>
                <w:lang w:val="en-GB" w:eastAsia="sv-SE"/>
              </w:rPr>
              <w:t>ServingCellConfigCommon</w:t>
            </w:r>
            <w:proofErr w:type="spellEnd"/>
            <w:r w:rsidRPr="00942DCE">
              <w:rPr>
                <w:rFonts w:ascii="Arial" w:hAnsi="Arial"/>
                <w:sz w:val="18"/>
                <w:szCs w:val="22"/>
                <w:lang w:val="en-GB" w:eastAsia="sv-SE"/>
              </w:rPr>
              <w:t xml:space="preserve"> of the serving cell: if </w:t>
            </w:r>
            <w:proofErr w:type="spellStart"/>
            <w:r w:rsidRPr="00942DCE">
              <w:rPr>
                <w:rFonts w:ascii="Arial" w:hAnsi="Arial"/>
                <w:i/>
                <w:sz w:val="18"/>
                <w:szCs w:val="22"/>
                <w:lang w:val="en-GB" w:eastAsia="sv-SE"/>
              </w:rPr>
              <w:t>ssbFrequency</w:t>
            </w:r>
            <w:proofErr w:type="spellEnd"/>
            <w:r w:rsidRPr="00942DCE">
              <w:rPr>
                <w:rFonts w:ascii="Arial" w:hAnsi="Arial"/>
                <w:sz w:val="18"/>
                <w:szCs w:val="22"/>
                <w:lang w:val="en-GB" w:eastAsia="sv-SE"/>
              </w:rPr>
              <w:t xml:space="preserve"> is configured, its value is the same as the </w:t>
            </w:r>
            <w:proofErr w:type="spellStart"/>
            <w:r w:rsidRPr="00942DCE">
              <w:rPr>
                <w:rFonts w:ascii="Arial" w:hAnsi="Arial"/>
                <w:i/>
                <w:sz w:val="18"/>
                <w:szCs w:val="20"/>
                <w:lang w:val="en-GB" w:eastAsia="sv-SE"/>
              </w:rPr>
              <w:t>absoluteFrequencySSB</w:t>
            </w:r>
            <w:proofErr w:type="spellEnd"/>
            <w:r w:rsidRPr="00942DCE">
              <w:rPr>
                <w:rFonts w:ascii="Arial" w:hAnsi="Arial"/>
                <w:sz w:val="18"/>
                <w:szCs w:val="20"/>
                <w:lang w:val="en-GB" w:eastAsia="sv-SE"/>
              </w:rPr>
              <w:t xml:space="preserve"> and if </w:t>
            </w:r>
            <w:proofErr w:type="spellStart"/>
            <w:r w:rsidRPr="00942DCE">
              <w:rPr>
                <w:rFonts w:ascii="Arial" w:hAnsi="Arial"/>
                <w:i/>
                <w:sz w:val="18"/>
                <w:szCs w:val="20"/>
                <w:lang w:val="en-GB" w:eastAsia="sv-SE"/>
              </w:rPr>
              <w:t>csi-rs-ResourceConfigMobility</w:t>
            </w:r>
            <w:proofErr w:type="spellEnd"/>
            <w:r w:rsidRPr="00942DCE">
              <w:rPr>
                <w:rFonts w:ascii="Arial" w:hAnsi="Arial"/>
                <w:sz w:val="18"/>
                <w:szCs w:val="20"/>
                <w:lang w:val="en-GB" w:eastAsia="sv-SE"/>
              </w:rPr>
              <w:t xml:space="preserve"> is configured, the value of its </w:t>
            </w:r>
            <w:proofErr w:type="spellStart"/>
            <w:r w:rsidRPr="00942DCE">
              <w:rPr>
                <w:rFonts w:ascii="Arial" w:hAnsi="Arial"/>
                <w:i/>
                <w:sz w:val="18"/>
                <w:szCs w:val="20"/>
                <w:lang w:val="en-GB" w:eastAsia="sv-SE"/>
              </w:rPr>
              <w:t>subcarrierSpacing</w:t>
            </w:r>
            <w:proofErr w:type="spellEnd"/>
            <w:r w:rsidRPr="00942DCE">
              <w:rPr>
                <w:rFonts w:ascii="Arial" w:hAnsi="Arial"/>
                <w:sz w:val="18"/>
                <w:szCs w:val="20"/>
                <w:lang w:val="en-GB" w:eastAsia="sv-SE"/>
              </w:rPr>
              <w:t xml:space="preserve"> is present in one entry of the </w:t>
            </w:r>
            <w:proofErr w:type="spellStart"/>
            <w:r w:rsidRPr="00942DCE">
              <w:rPr>
                <w:rFonts w:ascii="Arial" w:hAnsi="Arial"/>
                <w:i/>
                <w:sz w:val="18"/>
                <w:szCs w:val="20"/>
                <w:lang w:val="en-GB" w:eastAsia="sv-SE"/>
              </w:rPr>
              <w:t>scs-SpecificCarrierList</w:t>
            </w:r>
            <w:proofErr w:type="spellEnd"/>
            <w:r w:rsidRPr="00942DCE">
              <w:rPr>
                <w:rFonts w:ascii="Arial" w:hAnsi="Arial"/>
                <w:sz w:val="18"/>
                <w:szCs w:val="20"/>
                <w:lang w:val="en-GB" w:eastAsia="sv-SE"/>
              </w:rPr>
              <w:t xml:space="preserve">, </w:t>
            </w:r>
            <w:proofErr w:type="spellStart"/>
            <w:r w:rsidRPr="00942DCE">
              <w:rPr>
                <w:rFonts w:ascii="Arial" w:hAnsi="Arial"/>
                <w:i/>
                <w:sz w:val="18"/>
                <w:szCs w:val="20"/>
                <w:lang w:val="en-GB" w:eastAsia="sv-SE"/>
              </w:rPr>
              <w:t>csi</w:t>
            </w:r>
            <w:proofErr w:type="spellEnd"/>
            <w:r w:rsidRPr="00942DCE">
              <w:rPr>
                <w:rFonts w:ascii="Arial" w:hAnsi="Arial"/>
                <w:i/>
                <w:sz w:val="18"/>
                <w:szCs w:val="20"/>
                <w:lang w:val="en-GB" w:eastAsia="sv-SE"/>
              </w:rPr>
              <w:t>-RS-</w:t>
            </w:r>
            <w:proofErr w:type="spellStart"/>
            <w:r w:rsidRPr="00942DCE">
              <w:rPr>
                <w:rFonts w:ascii="Arial" w:hAnsi="Arial"/>
                <w:i/>
                <w:sz w:val="18"/>
                <w:szCs w:val="20"/>
                <w:lang w:val="en-GB" w:eastAsia="ko-KR"/>
              </w:rPr>
              <w:t>Cell</w:t>
            </w:r>
            <w:r w:rsidRPr="00942DCE">
              <w:rPr>
                <w:rFonts w:ascii="Arial" w:hAnsi="Arial"/>
                <w:i/>
                <w:sz w:val="18"/>
                <w:szCs w:val="20"/>
                <w:lang w:val="en-GB" w:eastAsia="sv-SE"/>
              </w:rPr>
              <w:t>ListMobility</w:t>
            </w:r>
            <w:proofErr w:type="spellEnd"/>
            <w:r w:rsidRPr="00942DCE">
              <w:rPr>
                <w:rFonts w:ascii="Arial" w:hAnsi="Arial"/>
                <w:sz w:val="18"/>
                <w:szCs w:val="20"/>
                <w:lang w:val="en-GB" w:eastAsia="sv-SE"/>
              </w:rPr>
              <w:t xml:space="preserve"> includes an entry corresponding to the serving cell (with </w:t>
            </w:r>
            <w:proofErr w:type="spellStart"/>
            <w:r w:rsidRPr="00942DCE">
              <w:rPr>
                <w:rFonts w:ascii="Arial" w:hAnsi="Arial"/>
                <w:i/>
                <w:sz w:val="18"/>
                <w:szCs w:val="20"/>
                <w:lang w:val="en-GB" w:eastAsia="sv-SE"/>
              </w:rPr>
              <w:t>cellId</w:t>
            </w:r>
            <w:proofErr w:type="spellEnd"/>
            <w:r w:rsidRPr="00942DCE">
              <w:rPr>
                <w:rFonts w:ascii="Arial" w:hAnsi="Arial"/>
                <w:sz w:val="18"/>
                <w:szCs w:val="20"/>
                <w:lang w:val="en-GB" w:eastAsia="sv-SE"/>
              </w:rPr>
              <w:t xml:space="preserve"> equal to </w:t>
            </w:r>
            <w:proofErr w:type="spellStart"/>
            <w:r w:rsidRPr="00942DCE">
              <w:rPr>
                <w:rFonts w:ascii="Arial" w:hAnsi="Arial"/>
                <w:i/>
                <w:sz w:val="18"/>
                <w:szCs w:val="20"/>
                <w:lang w:val="en-GB" w:eastAsia="sv-SE"/>
              </w:rPr>
              <w:t>physCellId</w:t>
            </w:r>
            <w:proofErr w:type="spellEnd"/>
            <w:r w:rsidRPr="00942DCE">
              <w:rPr>
                <w:rFonts w:ascii="Arial" w:hAnsi="Arial"/>
                <w:sz w:val="18"/>
                <w:szCs w:val="20"/>
                <w:lang w:val="en-GB" w:eastAsia="sv-SE"/>
              </w:rPr>
              <w:t xml:space="preserve"> in </w:t>
            </w:r>
            <w:proofErr w:type="spellStart"/>
            <w:r w:rsidRPr="00942DCE">
              <w:rPr>
                <w:rFonts w:ascii="Arial" w:hAnsi="Arial"/>
                <w:i/>
                <w:sz w:val="18"/>
                <w:szCs w:val="20"/>
                <w:lang w:val="en-GB" w:eastAsia="sv-SE"/>
              </w:rPr>
              <w:t>ServingCellConfigCommon</w:t>
            </w:r>
            <w:proofErr w:type="spellEnd"/>
            <w:r w:rsidRPr="00942DCE">
              <w:rPr>
                <w:rFonts w:ascii="Arial" w:hAnsi="Arial"/>
                <w:sz w:val="18"/>
                <w:szCs w:val="20"/>
                <w:lang w:val="en-GB" w:eastAsia="sv-SE"/>
              </w:rPr>
              <w:t xml:space="preserve">) and the frequency range indicated by the </w:t>
            </w:r>
            <w:proofErr w:type="spellStart"/>
            <w:r w:rsidRPr="00942DCE">
              <w:rPr>
                <w:rFonts w:ascii="Arial" w:hAnsi="Arial"/>
                <w:i/>
                <w:sz w:val="18"/>
                <w:szCs w:val="20"/>
                <w:lang w:val="en-GB" w:eastAsia="sv-SE"/>
              </w:rPr>
              <w:t>csi-rs-MeasurementBW</w:t>
            </w:r>
            <w:proofErr w:type="spellEnd"/>
            <w:r w:rsidRPr="00942DCE">
              <w:rPr>
                <w:rFonts w:ascii="Arial" w:hAnsi="Arial"/>
                <w:sz w:val="18"/>
                <w:szCs w:val="20"/>
                <w:lang w:val="en-GB" w:eastAsia="sv-SE"/>
              </w:rPr>
              <w:t xml:space="preserve"> of the entry in </w:t>
            </w:r>
            <w:proofErr w:type="spellStart"/>
            <w:r w:rsidRPr="00942DCE">
              <w:rPr>
                <w:rFonts w:ascii="Arial" w:hAnsi="Arial"/>
                <w:i/>
                <w:sz w:val="18"/>
                <w:szCs w:val="20"/>
                <w:lang w:val="en-GB" w:eastAsia="sv-SE"/>
              </w:rPr>
              <w:t>csi</w:t>
            </w:r>
            <w:proofErr w:type="spellEnd"/>
            <w:r w:rsidRPr="00942DCE">
              <w:rPr>
                <w:rFonts w:ascii="Arial" w:hAnsi="Arial"/>
                <w:i/>
                <w:sz w:val="18"/>
                <w:szCs w:val="20"/>
                <w:lang w:val="en-GB" w:eastAsia="sv-SE"/>
              </w:rPr>
              <w:t>-RS-</w:t>
            </w:r>
            <w:proofErr w:type="spellStart"/>
            <w:r w:rsidRPr="00942DCE">
              <w:rPr>
                <w:rFonts w:ascii="Arial" w:hAnsi="Arial"/>
                <w:i/>
                <w:sz w:val="18"/>
                <w:szCs w:val="20"/>
                <w:lang w:val="en-GB" w:eastAsia="ko-KR"/>
              </w:rPr>
              <w:t>Cell</w:t>
            </w:r>
            <w:r w:rsidRPr="00942DCE">
              <w:rPr>
                <w:rFonts w:ascii="Arial" w:hAnsi="Arial"/>
                <w:i/>
                <w:sz w:val="18"/>
                <w:szCs w:val="20"/>
                <w:lang w:val="en-GB" w:eastAsia="sv-SE"/>
              </w:rPr>
              <w:t>ListMobility</w:t>
            </w:r>
            <w:proofErr w:type="spellEnd"/>
            <w:r w:rsidRPr="00942DCE">
              <w:rPr>
                <w:rFonts w:ascii="Arial" w:hAnsi="Arial"/>
                <w:sz w:val="18"/>
                <w:szCs w:val="20"/>
                <w:lang w:val="en-GB" w:eastAsia="sv-SE"/>
              </w:rPr>
              <w:t xml:space="preserve"> is included in the frequency range indicated by in the entry of the </w:t>
            </w:r>
            <w:proofErr w:type="spellStart"/>
            <w:r w:rsidRPr="00942DCE">
              <w:rPr>
                <w:rFonts w:ascii="Arial" w:hAnsi="Arial"/>
                <w:i/>
                <w:sz w:val="18"/>
                <w:szCs w:val="20"/>
                <w:lang w:val="en-GB" w:eastAsia="sv-SE"/>
              </w:rPr>
              <w:t>scs-SpecificCarrierList</w:t>
            </w:r>
            <w:proofErr w:type="spellEnd"/>
            <w:r w:rsidRPr="00942DCE">
              <w:rPr>
                <w:rFonts w:ascii="Arial" w:hAnsi="Arial"/>
                <w:sz w:val="18"/>
                <w:szCs w:val="20"/>
                <w:lang w:val="en-GB" w:eastAsia="sv-SE"/>
              </w:rPr>
              <w:t>.</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supplementaryUplink</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 xml:space="preserve">Network may configure this field only when </w:t>
            </w:r>
            <w:proofErr w:type="spellStart"/>
            <w:r w:rsidRPr="00942DCE">
              <w:rPr>
                <w:rFonts w:ascii="Arial" w:hAnsi="Arial"/>
                <w:i/>
                <w:sz w:val="18"/>
                <w:szCs w:val="22"/>
                <w:lang w:val="en-GB" w:eastAsia="sv-SE"/>
              </w:rPr>
              <w:t>supplementaryUplinkConfig</w:t>
            </w:r>
            <w:proofErr w:type="spellEnd"/>
            <w:r w:rsidRPr="00942DCE">
              <w:rPr>
                <w:rFonts w:ascii="Arial" w:hAnsi="Arial"/>
                <w:sz w:val="18"/>
                <w:szCs w:val="22"/>
                <w:lang w:val="en-GB" w:eastAsia="sv-SE"/>
              </w:rPr>
              <w:t xml:space="preserve"> is configured in </w:t>
            </w:r>
            <w:proofErr w:type="spellStart"/>
            <w:r w:rsidRPr="00942DCE">
              <w:rPr>
                <w:rFonts w:ascii="Arial" w:hAnsi="Arial"/>
                <w:i/>
                <w:sz w:val="18"/>
                <w:szCs w:val="22"/>
                <w:lang w:val="en-GB" w:eastAsia="sv-SE"/>
              </w:rPr>
              <w:t>ServingCellConfigCommon</w:t>
            </w:r>
            <w:proofErr w:type="spellEnd"/>
            <w:r w:rsidRPr="00942DCE">
              <w:rPr>
                <w:rFonts w:ascii="Arial" w:hAnsi="Arial"/>
                <w:sz w:val="18"/>
                <w:szCs w:val="22"/>
                <w:lang w:val="en-GB" w:eastAsia="sv-SE"/>
              </w:rPr>
              <w:t xml:space="preserve"> or </w:t>
            </w:r>
            <w:proofErr w:type="spellStart"/>
            <w:r w:rsidRPr="00942DCE">
              <w:rPr>
                <w:rFonts w:ascii="Arial" w:hAnsi="Arial"/>
                <w:i/>
                <w:iCs/>
                <w:sz w:val="18"/>
                <w:szCs w:val="22"/>
                <w:lang w:val="en-GB" w:eastAsia="sv-SE"/>
              </w:rPr>
              <w:t>supplementaryUplink</w:t>
            </w:r>
            <w:proofErr w:type="spellEnd"/>
            <w:r w:rsidRPr="00942DCE">
              <w:rPr>
                <w:rFonts w:ascii="Arial" w:hAnsi="Arial"/>
                <w:sz w:val="18"/>
                <w:szCs w:val="22"/>
                <w:lang w:val="en-GB" w:eastAsia="sv-SE"/>
              </w:rPr>
              <w:t xml:space="preserve"> is configured in</w:t>
            </w:r>
            <w:r w:rsidRPr="00942DCE">
              <w:rPr>
                <w:rFonts w:ascii="Arial" w:hAnsi="Arial"/>
                <w:sz w:val="18"/>
                <w:szCs w:val="22"/>
                <w:lang w:val="en-GB" w:eastAsia="ja-JP"/>
              </w:rPr>
              <w:t xml:space="preserve"> </w:t>
            </w:r>
            <w:proofErr w:type="spellStart"/>
            <w:r w:rsidRPr="00942DCE">
              <w:rPr>
                <w:rFonts w:ascii="Arial" w:hAnsi="Arial"/>
                <w:i/>
                <w:sz w:val="18"/>
                <w:szCs w:val="22"/>
                <w:lang w:val="en-GB" w:eastAsia="sv-SE"/>
              </w:rPr>
              <w:t>ServingCellConfigCommonSIB</w:t>
            </w:r>
            <w:proofErr w:type="spellEnd"/>
            <w:r w:rsidRPr="00942DCE">
              <w:rPr>
                <w:rFonts w:ascii="Arial" w:hAnsi="Arial"/>
                <w:sz w:val="18"/>
                <w:szCs w:val="22"/>
                <w:lang w:val="en-GB" w:eastAsia="sv-SE"/>
              </w:rPr>
              <w:t>.</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942DCE">
              <w:rPr>
                <w:rFonts w:ascii="Arial" w:hAnsi="Arial"/>
                <w:b/>
                <w:bCs/>
                <w:i/>
                <w:iCs/>
                <w:sz w:val="18"/>
                <w:szCs w:val="20"/>
                <w:lang w:val="en-GB" w:eastAsia="x-none"/>
              </w:rPr>
              <w:t>supplementaryUplinkRelease</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If this field is included, the UE shall release the uplink configuration configured by </w:t>
            </w:r>
            <w:proofErr w:type="spellStart"/>
            <w:r w:rsidRPr="00942DCE">
              <w:rPr>
                <w:rFonts w:ascii="Arial" w:hAnsi="Arial"/>
                <w:i/>
                <w:iCs/>
                <w:sz w:val="18"/>
                <w:szCs w:val="20"/>
                <w:lang w:val="en-GB" w:eastAsia="x-none"/>
              </w:rPr>
              <w:t>supplementaryUplink</w:t>
            </w:r>
            <w:proofErr w:type="spellEnd"/>
            <w:r w:rsidRPr="00942DCE">
              <w:rPr>
                <w:rFonts w:ascii="Arial" w:hAnsi="Arial"/>
                <w:sz w:val="18"/>
                <w:szCs w:val="20"/>
                <w:lang w:val="en-GB" w:eastAsia="sv-SE"/>
              </w:rPr>
              <w:t xml:space="preserve">. The network only includes either </w:t>
            </w:r>
            <w:proofErr w:type="spellStart"/>
            <w:r w:rsidRPr="00942DCE">
              <w:rPr>
                <w:rFonts w:ascii="Arial" w:hAnsi="Arial"/>
                <w:i/>
                <w:sz w:val="18"/>
                <w:szCs w:val="20"/>
                <w:lang w:val="en-GB" w:eastAsia="x-none"/>
              </w:rPr>
              <w:t>supplementaryUplinkRelease</w:t>
            </w:r>
            <w:proofErr w:type="spellEnd"/>
            <w:r w:rsidRPr="00942DCE">
              <w:rPr>
                <w:rFonts w:ascii="Arial" w:hAnsi="Arial"/>
                <w:sz w:val="18"/>
                <w:szCs w:val="20"/>
                <w:lang w:val="en-GB" w:eastAsia="sv-SE"/>
              </w:rPr>
              <w:t xml:space="preserve"> or </w:t>
            </w:r>
            <w:proofErr w:type="spellStart"/>
            <w:r w:rsidRPr="00942DCE">
              <w:rPr>
                <w:rFonts w:ascii="Arial" w:hAnsi="Arial"/>
                <w:i/>
                <w:sz w:val="18"/>
                <w:szCs w:val="20"/>
                <w:lang w:val="en-GB" w:eastAsia="x-none"/>
              </w:rPr>
              <w:t>supplementaryUplink</w:t>
            </w:r>
            <w:proofErr w:type="spellEnd"/>
            <w:r w:rsidRPr="00942DCE">
              <w:rPr>
                <w:rFonts w:ascii="Arial" w:hAnsi="Arial"/>
                <w:sz w:val="18"/>
                <w:szCs w:val="20"/>
                <w:lang w:val="en-GB" w:eastAsia="sv-SE"/>
              </w:rPr>
              <w:t xml:space="preserve"> at a time.</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b/>
                <w:i/>
                <w:sz w:val="18"/>
                <w:szCs w:val="22"/>
                <w:lang w:val="en-GB" w:eastAsia="sv-SE"/>
              </w:rPr>
              <w:t>tag-Id</w:t>
            </w:r>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Timing Advance Group ID, as specified in TS 38.321 [3], which this cell belongs to.</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tci-ActivatedConfig</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If configured for </w:t>
            </w:r>
            <w:proofErr w:type="gramStart"/>
            <w:r w:rsidRPr="00942DCE">
              <w:rPr>
                <w:rFonts w:ascii="Arial" w:hAnsi="Arial"/>
                <w:sz w:val="18"/>
                <w:szCs w:val="20"/>
                <w:lang w:val="en-GB" w:eastAsia="sv-SE"/>
              </w:rPr>
              <w:t>an</w:t>
            </w:r>
            <w:proofErr w:type="gramEnd"/>
            <w:r w:rsidRPr="00942DCE">
              <w:rPr>
                <w:rFonts w:ascii="Arial" w:hAnsi="Arial"/>
                <w:sz w:val="18"/>
                <w:szCs w:val="20"/>
                <w:lang w:val="en-GB" w:eastAsia="sv-SE"/>
              </w:rPr>
              <w:t xml:space="preserve"> </w:t>
            </w:r>
            <w:proofErr w:type="spellStart"/>
            <w:r w:rsidRPr="00942DCE">
              <w:rPr>
                <w:rFonts w:ascii="Arial" w:hAnsi="Arial"/>
                <w:sz w:val="18"/>
                <w:szCs w:val="20"/>
                <w:lang w:val="en-GB" w:eastAsia="sv-SE"/>
              </w:rPr>
              <w:t>SCell</w:t>
            </w:r>
            <w:proofErr w:type="spellEnd"/>
            <w:r w:rsidRPr="00942DCE">
              <w:rPr>
                <w:rFonts w:ascii="Arial" w:hAnsi="Arial"/>
                <w:sz w:val="18"/>
                <w:szCs w:val="20"/>
                <w:lang w:val="en-GB" w:eastAsia="sv-SE"/>
              </w:rPr>
              <w:t xml:space="preserve">, or if configured for the </w:t>
            </w:r>
            <w:proofErr w:type="spellStart"/>
            <w:r w:rsidRPr="00942DCE">
              <w:rPr>
                <w:rFonts w:ascii="Arial" w:hAnsi="Arial"/>
                <w:sz w:val="18"/>
                <w:szCs w:val="20"/>
                <w:lang w:val="en-GB" w:eastAsia="sv-SE"/>
              </w:rPr>
              <w:t>PSCell</w:t>
            </w:r>
            <w:proofErr w:type="spellEnd"/>
            <w:r w:rsidRPr="00942DCE">
              <w:rPr>
                <w:rFonts w:ascii="Arial" w:hAnsi="Arial"/>
                <w:sz w:val="18"/>
                <w:szCs w:val="20"/>
                <w:lang w:val="en-GB" w:eastAsia="sv-SE"/>
              </w:rPr>
              <w:t xml:space="preserve"> when the SCG is being activated upon the reception of the containing message, the UE shall consider the TCI states provided in this field as the activated TCI states for PDCCH/PDSCH reception on this serving cell.</w:t>
            </w:r>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If configured for the </w:t>
            </w:r>
            <w:proofErr w:type="spellStart"/>
            <w:r w:rsidRPr="00942DCE">
              <w:rPr>
                <w:rFonts w:ascii="Arial" w:hAnsi="Arial"/>
                <w:sz w:val="18"/>
                <w:szCs w:val="20"/>
                <w:lang w:val="en-GB" w:eastAsia="sv-SE"/>
              </w:rPr>
              <w:t>PSCell</w:t>
            </w:r>
            <w:proofErr w:type="spellEnd"/>
            <w:r w:rsidRPr="00942DCE">
              <w:rPr>
                <w:rFonts w:ascii="Arial" w:hAnsi="Arial"/>
                <w:sz w:val="18"/>
                <w:szCs w:val="20"/>
                <w:lang w:val="en-GB" w:eastAsia="sv-SE"/>
              </w:rPr>
              <w:t xml:space="preserve"> when the SCG is indicated as deactivated in the containing message:</w:t>
            </w:r>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 the UE shall consider the TCI states provided in this field as the TCI states to be activated for PDCCH/PDSCH reception upon a later SCG activation in which </w:t>
            </w:r>
            <w:proofErr w:type="spellStart"/>
            <w:r w:rsidRPr="00942DCE">
              <w:rPr>
                <w:rFonts w:ascii="Arial" w:hAnsi="Arial"/>
                <w:i/>
                <w:sz w:val="18"/>
                <w:szCs w:val="20"/>
                <w:lang w:val="en-GB" w:eastAsia="sv-SE"/>
              </w:rPr>
              <w:t>tci-ActivatedConfig</w:t>
            </w:r>
            <w:proofErr w:type="spellEnd"/>
            <w:r w:rsidRPr="00942DCE">
              <w:rPr>
                <w:rFonts w:ascii="Arial" w:hAnsi="Arial"/>
                <w:sz w:val="18"/>
                <w:szCs w:val="20"/>
                <w:lang w:val="en-GB" w:eastAsia="sv-SE"/>
              </w:rPr>
              <w:t xml:space="preserve"> is absent</w:t>
            </w:r>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 if </w:t>
            </w:r>
            <w:proofErr w:type="spellStart"/>
            <w:r w:rsidRPr="00942DCE">
              <w:rPr>
                <w:rFonts w:ascii="Arial" w:hAnsi="Arial"/>
                <w:sz w:val="18"/>
                <w:szCs w:val="20"/>
                <w:lang w:val="en-GB" w:eastAsia="sv-SE"/>
              </w:rPr>
              <w:t>bfd</w:t>
            </w:r>
            <w:proofErr w:type="spellEnd"/>
            <w:r w:rsidRPr="00942DCE">
              <w:rPr>
                <w:rFonts w:ascii="Arial" w:hAnsi="Arial"/>
                <w:sz w:val="18"/>
                <w:szCs w:val="20"/>
                <w:lang w:val="en-GB" w:eastAsia="sv-SE"/>
              </w:rPr>
              <w:t xml:space="preserve">-and-RLM is configured and no RS is configured in </w:t>
            </w:r>
            <w:proofErr w:type="spellStart"/>
            <w:r w:rsidRPr="00942DCE">
              <w:rPr>
                <w:rFonts w:ascii="Arial" w:hAnsi="Arial"/>
                <w:i/>
                <w:sz w:val="18"/>
                <w:szCs w:val="20"/>
                <w:lang w:val="en-GB" w:eastAsia="sv-SE"/>
              </w:rPr>
              <w:t>RadioLinkMonitoringConfig</w:t>
            </w:r>
            <w:proofErr w:type="spellEnd"/>
            <w:r w:rsidRPr="00942DCE">
              <w:rPr>
                <w:rFonts w:ascii="Arial" w:hAnsi="Arial"/>
                <w:sz w:val="18"/>
                <w:szCs w:val="20"/>
                <w:lang w:val="en-GB" w:eastAsia="sv-SE"/>
              </w:rPr>
              <w:t xml:space="preserve"> for RLM, respectively for BFD, the UE shall use the TCI states provided in this field for PDCCH as RS for RLM, respectively for BFD.</w:t>
            </w:r>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When this field is absent for the </w:t>
            </w:r>
            <w:proofErr w:type="spellStart"/>
            <w:r w:rsidRPr="00942DCE">
              <w:rPr>
                <w:rFonts w:ascii="Arial" w:hAnsi="Arial"/>
                <w:sz w:val="18"/>
                <w:szCs w:val="20"/>
                <w:lang w:val="en-GB" w:eastAsia="sv-SE"/>
              </w:rPr>
              <w:t>PSCell</w:t>
            </w:r>
            <w:proofErr w:type="spellEnd"/>
            <w:r w:rsidRPr="00942DCE">
              <w:rPr>
                <w:rFonts w:ascii="Arial" w:hAnsi="Arial"/>
                <w:sz w:val="18"/>
                <w:szCs w:val="20"/>
                <w:lang w:val="en-GB" w:eastAsia="sv-SE"/>
              </w:rPr>
              <w:t xml:space="preserve"> and the SCG is being deactivated:</w:t>
            </w:r>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 the UE shall consider the previously activated TCI states as the TCI states to be activated for PDCCH/PDSCH reception upon a later SCG activation in which </w:t>
            </w:r>
            <w:proofErr w:type="spellStart"/>
            <w:r w:rsidRPr="00942DCE">
              <w:rPr>
                <w:rFonts w:ascii="Arial" w:hAnsi="Arial"/>
                <w:i/>
                <w:sz w:val="18"/>
                <w:szCs w:val="20"/>
                <w:lang w:val="en-GB" w:eastAsia="sv-SE"/>
              </w:rPr>
              <w:t>tci-ActivatedConfig</w:t>
            </w:r>
            <w:proofErr w:type="spellEnd"/>
            <w:r w:rsidRPr="00942DCE">
              <w:rPr>
                <w:rFonts w:ascii="Arial" w:hAnsi="Arial"/>
                <w:sz w:val="18"/>
                <w:szCs w:val="20"/>
                <w:lang w:val="en-GB" w:eastAsia="sv-SE"/>
              </w:rPr>
              <w:t xml:space="preserve"> is absent</w:t>
            </w:r>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0"/>
                <w:lang w:val="en-GB" w:eastAsia="sv-SE"/>
              </w:rPr>
              <w:t xml:space="preserve">- </w:t>
            </w:r>
            <w:proofErr w:type="gramStart"/>
            <w:r w:rsidRPr="00942DCE">
              <w:rPr>
                <w:rFonts w:ascii="Arial" w:hAnsi="Arial"/>
                <w:sz w:val="18"/>
                <w:szCs w:val="20"/>
                <w:lang w:val="en-GB" w:eastAsia="sv-SE"/>
              </w:rPr>
              <w:t>if</w:t>
            </w:r>
            <w:proofErr w:type="gramEnd"/>
            <w:r w:rsidRPr="00942DCE">
              <w:rPr>
                <w:rFonts w:ascii="Arial" w:hAnsi="Arial"/>
                <w:sz w:val="18"/>
                <w:szCs w:val="20"/>
                <w:lang w:val="en-GB" w:eastAsia="sv-SE"/>
              </w:rPr>
              <w:t xml:space="preserve"> </w:t>
            </w:r>
            <w:proofErr w:type="spellStart"/>
            <w:r w:rsidRPr="00942DCE">
              <w:rPr>
                <w:rFonts w:ascii="Arial" w:hAnsi="Arial"/>
                <w:i/>
                <w:sz w:val="18"/>
                <w:szCs w:val="20"/>
                <w:lang w:val="en-GB" w:eastAsia="sv-SE"/>
              </w:rPr>
              <w:t>bfd</w:t>
            </w:r>
            <w:proofErr w:type="spellEnd"/>
            <w:r w:rsidRPr="00942DCE">
              <w:rPr>
                <w:rFonts w:ascii="Arial" w:hAnsi="Arial"/>
                <w:i/>
                <w:sz w:val="18"/>
                <w:szCs w:val="20"/>
                <w:lang w:val="en-GB" w:eastAsia="sv-SE"/>
              </w:rPr>
              <w:t>-and-RLM</w:t>
            </w:r>
            <w:r w:rsidRPr="00942DCE">
              <w:rPr>
                <w:rFonts w:ascii="Arial" w:hAnsi="Arial"/>
                <w:sz w:val="18"/>
                <w:szCs w:val="20"/>
                <w:lang w:val="en-GB" w:eastAsia="sv-SE"/>
              </w:rPr>
              <w:t xml:space="preserve"> is configured and no RS is configured in </w:t>
            </w:r>
            <w:proofErr w:type="spellStart"/>
            <w:r w:rsidRPr="00942DCE">
              <w:rPr>
                <w:rFonts w:ascii="Arial" w:hAnsi="Arial"/>
                <w:i/>
                <w:sz w:val="18"/>
                <w:szCs w:val="20"/>
                <w:lang w:val="en-GB" w:eastAsia="sv-SE"/>
              </w:rPr>
              <w:t>RadioLinkMonitoringConfig</w:t>
            </w:r>
            <w:proofErr w:type="spellEnd"/>
            <w:r w:rsidRPr="00942DCE">
              <w:rPr>
                <w:rFonts w:ascii="Arial" w:hAnsi="Arial"/>
                <w:sz w:val="18"/>
                <w:szCs w:val="20"/>
                <w:lang w:val="en-GB" w:eastAsia="sv-SE"/>
              </w:rPr>
              <w:t xml:space="preserve"> for RLM, respectively for BFD, the UE shall use the previously activated TCI states for </w:t>
            </w:r>
            <w:r w:rsidRPr="00942DCE">
              <w:rPr>
                <w:rFonts w:ascii="Arial" w:hAnsi="Arial"/>
                <w:sz w:val="18"/>
                <w:szCs w:val="20"/>
                <w:lang w:val="en-GB" w:eastAsia="sv-SE"/>
              </w:rPr>
              <w:lastRenderedPageBreak/>
              <w:t>PDCCH as RS for RLM, respectively for BFD.</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lastRenderedPageBreak/>
              <w:t>tdd</w:t>
            </w:r>
            <w:proofErr w:type="spellEnd"/>
            <w:r w:rsidRPr="00942DCE">
              <w:rPr>
                <w:rFonts w:ascii="Arial" w:hAnsi="Arial"/>
                <w:b/>
                <w:i/>
                <w:sz w:val="18"/>
                <w:szCs w:val="22"/>
                <w:lang w:val="en-GB" w:eastAsia="sv-SE"/>
              </w:rPr>
              <w:t>-UL-DL-</w:t>
            </w:r>
            <w:proofErr w:type="spellStart"/>
            <w:r w:rsidRPr="00942DCE">
              <w:rPr>
                <w:rFonts w:ascii="Arial" w:hAnsi="Arial"/>
                <w:b/>
                <w:i/>
                <w:sz w:val="18"/>
                <w:szCs w:val="22"/>
                <w:lang w:val="en-GB" w:eastAsia="sv-SE"/>
              </w:rPr>
              <w:t>ConfigurationDedicated</w:t>
            </w:r>
            <w:proofErr w:type="spellEnd"/>
            <w:r w:rsidRPr="00942DCE">
              <w:rPr>
                <w:rFonts w:ascii="Arial" w:hAnsi="Arial"/>
                <w:b/>
                <w:i/>
                <w:sz w:val="18"/>
                <w:szCs w:val="22"/>
                <w:lang w:val="en-GB" w:eastAsia="sv-SE"/>
              </w:rPr>
              <w:t>-IAB-MT</w:t>
            </w:r>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 xml:space="preserve">Resource configuration per IAB-MT D/U/F overrides all symbols (with a limitation that effectively only flexible symbols can be overwritten in Rel-16) per slot over the number of slots as provided by </w:t>
            </w:r>
            <w:r w:rsidRPr="00942DCE">
              <w:rPr>
                <w:rFonts w:ascii="Arial" w:hAnsi="Arial"/>
                <w:i/>
                <w:sz w:val="18"/>
                <w:szCs w:val="22"/>
                <w:lang w:val="en-GB" w:eastAsia="sv-SE"/>
              </w:rPr>
              <w:t xml:space="preserve">TDD-UL-DL </w:t>
            </w:r>
            <w:proofErr w:type="spellStart"/>
            <w:r w:rsidRPr="00942DCE">
              <w:rPr>
                <w:rFonts w:ascii="Arial" w:hAnsi="Arial"/>
                <w:i/>
                <w:sz w:val="18"/>
                <w:szCs w:val="22"/>
                <w:lang w:val="en-GB" w:eastAsia="sv-SE"/>
              </w:rPr>
              <w:t>ConfigurationCommon</w:t>
            </w:r>
            <w:proofErr w:type="spellEnd"/>
            <w:r w:rsidRPr="00942DCE">
              <w:rPr>
                <w:rFonts w:ascii="Arial" w:hAnsi="Arial"/>
                <w:sz w:val="18"/>
                <w:szCs w:val="22"/>
                <w:lang w:val="en-GB" w:eastAsia="sv-SE"/>
              </w:rPr>
              <w:t>.</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unifiedTCI-StateType</w:t>
            </w:r>
            <w:proofErr w:type="spellEnd"/>
          </w:p>
          <w:p w:rsidR="00942DCE" w:rsidRPr="00942DCE" w:rsidRDefault="00942DCE" w:rsidP="00942DCE">
            <w:pPr>
              <w:keepNext/>
              <w:keepLines/>
              <w:overflowPunct w:val="0"/>
              <w:autoSpaceDE w:val="0"/>
              <w:autoSpaceDN w:val="0"/>
              <w:adjustRightInd w:val="0"/>
              <w:textAlignment w:val="baseline"/>
              <w:rPr>
                <w:rFonts w:ascii="Arial" w:hAnsi="Arial"/>
                <w:bCs/>
                <w:iCs/>
                <w:sz w:val="18"/>
                <w:szCs w:val="22"/>
                <w:lang w:val="en-GB" w:eastAsia="sv-SE"/>
              </w:rPr>
            </w:pPr>
            <w:r w:rsidRPr="00942DCE">
              <w:rPr>
                <w:rFonts w:ascii="Arial" w:hAnsi="Arial"/>
                <w:bCs/>
                <w:iCs/>
                <w:sz w:val="18"/>
                <w:szCs w:val="22"/>
                <w:lang w:val="en-GB" w:eastAsia="sv-SE"/>
              </w:rPr>
              <w:t xml:space="preserve">Indicates the unified TCI state type the UE is configured for this serving cell. The value </w:t>
            </w:r>
            <w:r w:rsidRPr="00942DCE">
              <w:rPr>
                <w:rFonts w:ascii="Arial" w:hAnsi="Arial"/>
                <w:bCs/>
                <w:i/>
                <w:sz w:val="18"/>
                <w:szCs w:val="22"/>
                <w:lang w:val="en-GB" w:eastAsia="sv-SE"/>
              </w:rPr>
              <w:t>separate</w:t>
            </w:r>
            <w:r w:rsidRPr="00942DCE">
              <w:rPr>
                <w:rFonts w:ascii="Arial" w:hAnsi="Arial"/>
                <w:bCs/>
                <w:iCs/>
                <w:sz w:val="18"/>
                <w:szCs w:val="22"/>
                <w:lang w:val="en-GB" w:eastAsia="sv-SE"/>
              </w:rPr>
              <w:t xml:space="preserve"> means this serving cell is configured with </w:t>
            </w:r>
            <w:r w:rsidRPr="00942DCE">
              <w:rPr>
                <w:rFonts w:ascii="Arial" w:hAnsi="Arial"/>
                <w:i/>
                <w:iCs/>
                <w:sz w:val="18"/>
                <w:szCs w:val="20"/>
                <w:lang w:val="en-GB" w:eastAsia="ja-JP"/>
              </w:rPr>
              <w:t>dl-</w:t>
            </w:r>
            <w:proofErr w:type="spellStart"/>
            <w:r w:rsidRPr="00942DCE">
              <w:rPr>
                <w:rFonts w:ascii="Arial" w:hAnsi="Arial"/>
                <w:i/>
                <w:iCs/>
                <w:sz w:val="18"/>
                <w:szCs w:val="20"/>
                <w:lang w:val="en-GB" w:eastAsia="ja-JP"/>
              </w:rPr>
              <w:t>OrJointTCI</w:t>
            </w:r>
            <w:proofErr w:type="spellEnd"/>
            <w:r w:rsidRPr="00942DCE">
              <w:rPr>
                <w:rFonts w:ascii="Arial" w:hAnsi="Arial"/>
                <w:i/>
                <w:iCs/>
                <w:sz w:val="18"/>
                <w:szCs w:val="20"/>
                <w:lang w:val="en-GB" w:eastAsia="ja-JP"/>
              </w:rPr>
              <w:t>-</w:t>
            </w:r>
            <w:proofErr w:type="spellStart"/>
            <w:r w:rsidRPr="00942DCE">
              <w:rPr>
                <w:rFonts w:ascii="Arial" w:hAnsi="Arial"/>
                <w:i/>
                <w:iCs/>
                <w:sz w:val="18"/>
                <w:szCs w:val="20"/>
                <w:lang w:val="en-GB" w:eastAsia="ja-JP"/>
              </w:rPr>
              <w:t>StateList</w:t>
            </w:r>
            <w:proofErr w:type="spellEnd"/>
            <w:r w:rsidRPr="00942DCE">
              <w:rPr>
                <w:rFonts w:ascii="Arial" w:hAnsi="Arial"/>
                <w:sz w:val="18"/>
                <w:szCs w:val="20"/>
                <w:lang w:val="en-GB" w:eastAsia="ja-JP"/>
              </w:rPr>
              <w:t xml:space="preserve"> for DL TCI state and </w:t>
            </w:r>
            <w:proofErr w:type="spellStart"/>
            <w:r w:rsidRPr="00942DCE">
              <w:rPr>
                <w:rFonts w:ascii="Arial" w:hAnsi="Arial"/>
                <w:i/>
                <w:iCs/>
                <w:sz w:val="18"/>
                <w:szCs w:val="20"/>
                <w:lang w:val="en-GB" w:eastAsia="ja-JP"/>
              </w:rPr>
              <w:t>ul</w:t>
            </w:r>
            <w:proofErr w:type="spellEnd"/>
            <w:r w:rsidRPr="00942DCE">
              <w:rPr>
                <w:rFonts w:ascii="Arial" w:hAnsi="Arial"/>
                <w:i/>
                <w:iCs/>
                <w:sz w:val="18"/>
                <w:szCs w:val="20"/>
                <w:lang w:val="en-GB" w:eastAsia="ja-JP"/>
              </w:rPr>
              <w:t>-TCI-</w:t>
            </w:r>
            <w:proofErr w:type="spellStart"/>
            <w:r w:rsidRPr="00942DCE">
              <w:rPr>
                <w:rFonts w:ascii="Arial" w:hAnsi="Arial"/>
                <w:i/>
                <w:iCs/>
                <w:sz w:val="18"/>
                <w:szCs w:val="20"/>
                <w:lang w:val="en-GB" w:eastAsia="ja-JP"/>
              </w:rPr>
              <w:t>ToAddModList</w:t>
            </w:r>
            <w:proofErr w:type="spellEnd"/>
            <w:r w:rsidRPr="00942DCE">
              <w:rPr>
                <w:rFonts w:ascii="Arial" w:hAnsi="Arial"/>
                <w:sz w:val="18"/>
                <w:szCs w:val="20"/>
                <w:lang w:val="en-GB" w:eastAsia="ja-JP"/>
              </w:rPr>
              <w:t xml:space="preserve"> for UL TCI state.</w:t>
            </w:r>
            <w:r w:rsidRPr="00942DCE">
              <w:rPr>
                <w:rFonts w:ascii="Arial" w:hAnsi="Arial"/>
                <w:bCs/>
                <w:iCs/>
                <w:sz w:val="18"/>
                <w:szCs w:val="22"/>
                <w:lang w:val="en-GB" w:eastAsia="sv-SE"/>
              </w:rPr>
              <w:t xml:space="preserve"> The value </w:t>
            </w:r>
            <w:r w:rsidRPr="00942DCE">
              <w:rPr>
                <w:rFonts w:ascii="Arial" w:hAnsi="Arial"/>
                <w:bCs/>
                <w:i/>
                <w:sz w:val="18"/>
                <w:szCs w:val="22"/>
                <w:lang w:val="en-GB" w:eastAsia="sv-SE"/>
              </w:rPr>
              <w:t>joint</w:t>
            </w:r>
            <w:r w:rsidRPr="00942DCE">
              <w:rPr>
                <w:rFonts w:ascii="Arial" w:hAnsi="Arial"/>
                <w:bCs/>
                <w:iCs/>
                <w:sz w:val="18"/>
                <w:szCs w:val="22"/>
                <w:lang w:val="en-GB" w:eastAsia="sv-SE"/>
              </w:rPr>
              <w:t xml:space="preserve"> means this serving cell is configured with </w:t>
            </w:r>
            <w:r w:rsidRPr="00942DCE">
              <w:rPr>
                <w:rFonts w:ascii="Arial" w:hAnsi="Arial"/>
                <w:i/>
                <w:iCs/>
                <w:sz w:val="18"/>
                <w:szCs w:val="20"/>
                <w:lang w:val="en-GB" w:eastAsia="ja-JP"/>
              </w:rPr>
              <w:t>dl-</w:t>
            </w:r>
            <w:proofErr w:type="spellStart"/>
            <w:r w:rsidRPr="00942DCE">
              <w:rPr>
                <w:rFonts w:ascii="Arial" w:hAnsi="Arial"/>
                <w:i/>
                <w:iCs/>
                <w:sz w:val="18"/>
                <w:szCs w:val="20"/>
                <w:lang w:val="en-GB" w:eastAsia="ja-JP"/>
              </w:rPr>
              <w:t>OrJointTCI</w:t>
            </w:r>
            <w:proofErr w:type="spellEnd"/>
            <w:r w:rsidRPr="00942DCE">
              <w:rPr>
                <w:rFonts w:ascii="Arial" w:hAnsi="Arial"/>
                <w:i/>
                <w:iCs/>
                <w:sz w:val="18"/>
                <w:szCs w:val="20"/>
                <w:lang w:val="en-GB" w:eastAsia="ja-JP"/>
              </w:rPr>
              <w:t>-</w:t>
            </w:r>
            <w:proofErr w:type="spellStart"/>
            <w:r w:rsidRPr="00942DCE">
              <w:rPr>
                <w:rFonts w:ascii="Arial" w:hAnsi="Arial"/>
                <w:i/>
                <w:iCs/>
                <w:sz w:val="18"/>
                <w:szCs w:val="20"/>
                <w:lang w:val="en-GB" w:eastAsia="ja-JP"/>
              </w:rPr>
              <w:t>StateList</w:t>
            </w:r>
            <w:proofErr w:type="spellEnd"/>
            <w:r w:rsidRPr="00942DCE">
              <w:rPr>
                <w:rFonts w:ascii="Arial" w:hAnsi="Arial"/>
                <w:sz w:val="18"/>
                <w:szCs w:val="20"/>
                <w:lang w:val="en-GB" w:eastAsia="ja-JP"/>
              </w:rPr>
              <w:t xml:space="preserve"> for joint TCI state for UL and DL operation. </w:t>
            </w:r>
            <w:del w:id="48" w:author="Rapp - Post RAN2 123bis" w:date="2023-10-19T12:38:00Z">
              <w:r w:rsidRPr="00942DCE" w:rsidDel="00326AA7">
                <w:rPr>
                  <w:rFonts w:ascii="Arial" w:hAnsi="Arial"/>
                  <w:sz w:val="18"/>
                  <w:szCs w:val="20"/>
                  <w:lang w:val="en-GB" w:eastAsia="ja-JP"/>
                </w:rPr>
                <w:delText xml:space="preserve">The network does not configure the field in a serving cell that is configured with more than one value for the </w:delText>
              </w:r>
              <w:r w:rsidRPr="00942DCE" w:rsidDel="00326AA7">
                <w:rPr>
                  <w:rFonts w:ascii="Arial" w:hAnsi="Arial"/>
                  <w:i/>
                  <w:iCs/>
                  <w:sz w:val="18"/>
                  <w:szCs w:val="20"/>
                  <w:lang w:val="en-GB" w:eastAsia="ja-JP"/>
                </w:rPr>
                <w:delText>coresetPoolIndex.</w:delText>
              </w:r>
            </w:del>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uplinkConfig</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 xml:space="preserve">Network may configure this field only when </w:t>
            </w:r>
            <w:proofErr w:type="spellStart"/>
            <w:r w:rsidRPr="00942DCE">
              <w:rPr>
                <w:rFonts w:ascii="Arial" w:hAnsi="Arial"/>
                <w:i/>
                <w:sz w:val="18"/>
                <w:szCs w:val="22"/>
                <w:lang w:val="en-GB" w:eastAsia="sv-SE"/>
              </w:rPr>
              <w:t>uplinkConfigCommon</w:t>
            </w:r>
            <w:proofErr w:type="spellEnd"/>
            <w:r w:rsidRPr="00942DCE">
              <w:rPr>
                <w:rFonts w:ascii="Arial" w:hAnsi="Arial"/>
                <w:sz w:val="18"/>
                <w:szCs w:val="22"/>
                <w:lang w:val="en-GB" w:eastAsia="sv-SE"/>
              </w:rPr>
              <w:t xml:space="preserve"> is configured in </w:t>
            </w:r>
            <w:proofErr w:type="spellStart"/>
            <w:r w:rsidRPr="00942DCE">
              <w:rPr>
                <w:rFonts w:ascii="Arial" w:hAnsi="Arial"/>
                <w:i/>
                <w:sz w:val="18"/>
                <w:szCs w:val="22"/>
                <w:lang w:val="en-GB" w:eastAsia="sv-SE"/>
              </w:rPr>
              <w:t>ServingCellConfigCommon</w:t>
            </w:r>
            <w:proofErr w:type="spellEnd"/>
            <w:r w:rsidRPr="00942DCE">
              <w:rPr>
                <w:rFonts w:ascii="Arial" w:hAnsi="Arial"/>
                <w:sz w:val="18"/>
                <w:szCs w:val="22"/>
                <w:lang w:val="en-GB" w:eastAsia="sv-SE"/>
              </w:rPr>
              <w:t xml:space="preserve"> or </w:t>
            </w:r>
            <w:proofErr w:type="spellStart"/>
            <w:r w:rsidRPr="00942DCE">
              <w:rPr>
                <w:rFonts w:ascii="Arial" w:hAnsi="Arial"/>
                <w:i/>
                <w:sz w:val="18"/>
                <w:szCs w:val="22"/>
                <w:lang w:val="en-GB" w:eastAsia="sv-SE"/>
              </w:rPr>
              <w:t>ServingCellConfigCommonSIB</w:t>
            </w:r>
            <w:proofErr w:type="spellEnd"/>
            <w:r w:rsidRPr="00942DCE">
              <w:rPr>
                <w:rFonts w:ascii="Arial" w:hAnsi="Arial"/>
                <w:sz w:val="18"/>
                <w:szCs w:val="22"/>
                <w:lang w:val="en-GB" w:eastAsia="sv-SE"/>
              </w:rPr>
              <w:t>.</w:t>
            </w:r>
            <w:r w:rsidRPr="00942DCE">
              <w:rPr>
                <w:rFonts w:ascii="Arial" w:hAnsi="Arial"/>
                <w:sz w:val="18"/>
                <w:szCs w:val="20"/>
                <w:lang w:val="en-GB" w:eastAsia="ja-JP"/>
              </w:rPr>
              <w:t xml:space="preserve"> Addition or release of this field can only be done upon </w:t>
            </w:r>
            <w:proofErr w:type="spellStart"/>
            <w:r w:rsidRPr="00942DCE">
              <w:rPr>
                <w:rFonts w:ascii="Arial" w:hAnsi="Arial"/>
                <w:sz w:val="18"/>
                <w:szCs w:val="20"/>
                <w:lang w:val="en-GB" w:eastAsia="ja-JP"/>
              </w:rPr>
              <w:t>SCell</w:t>
            </w:r>
            <w:proofErr w:type="spellEnd"/>
            <w:r w:rsidRPr="00942DCE">
              <w:rPr>
                <w:rFonts w:ascii="Arial" w:hAnsi="Arial"/>
                <w:sz w:val="18"/>
                <w:szCs w:val="20"/>
                <w:lang w:val="en-GB" w:eastAsia="ja-JP"/>
              </w:rPr>
              <w:t xml:space="preserve"> addition or release (respectively).</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b/>
                <w:i/>
                <w:sz w:val="18"/>
                <w:szCs w:val="22"/>
                <w:lang w:val="en-GB" w:eastAsia="sv-SE"/>
              </w:rPr>
              <w:t>uplink-</w:t>
            </w:r>
            <w:proofErr w:type="spellStart"/>
            <w:r w:rsidRPr="00942DCE">
              <w:rPr>
                <w:rFonts w:ascii="Arial" w:hAnsi="Arial"/>
                <w:b/>
                <w:i/>
                <w:sz w:val="18"/>
                <w:szCs w:val="22"/>
                <w:lang w:val="en-GB" w:eastAsia="sv-SE"/>
              </w:rPr>
              <w:t>PowerControlToAddModList</w:t>
            </w:r>
            <w:proofErr w:type="spellEnd"/>
          </w:p>
          <w:p w:rsidR="00942DCE" w:rsidRPr="00942DCE" w:rsidRDefault="00942DCE" w:rsidP="00942DCE">
            <w:pPr>
              <w:keepNext/>
              <w:keepLines/>
              <w:overflowPunct w:val="0"/>
              <w:autoSpaceDE w:val="0"/>
              <w:autoSpaceDN w:val="0"/>
              <w:adjustRightInd w:val="0"/>
              <w:textAlignment w:val="baseline"/>
              <w:rPr>
                <w:rFonts w:ascii="Arial" w:hAnsi="Arial"/>
                <w:bCs/>
                <w:iCs/>
                <w:sz w:val="18"/>
                <w:szCs w:val="22"/>
                <w:lang w:val="en-GB" w:eastAsia="sv-SE"/>
              </w:rPr>
            </w:pPr>
            <w:r w:rsidRPr="00942DCE">
              <w:rPr>
                <w:rFonts w:ascii="Arial" w:hAnsi="Arial"/>
                <w:bCs/>
                <w:iCs/>
                <w:sz w:val="18"/>
                <w:szCs w:val="22"/>
                <w:lang w:val="en-GB" w:eastAsia="sv-SE"/>
              </w:rPr>
              <w:t xml:space="preserve">Configures UL power control parameters for PUSCH, PUCCH and SRS when field </w:t>
            </w:r>
            <w:proofErr w:type="spellStart"/>
            <w:r w:rsidRPr="00942DCE">
              <w:rPr>
                <w:rFonts w:ascii="Arial" w:hAnsi="Arial"/>
                <w:bCs/>
                <w:iCs/>
                <w:sz w:val="18"/>
                <w:szCs w:val="22"/>
                <w:lang w:val="en-GB" w:eastAsia="sv-SE"/>
              </w:rPr>
              <w:t>unifiedTCI-StateType</w:t>
            </w:r>
            <w:proofErr w:type="spellEnd"/>
            <w:r w:rsidRPr="00942DCE">
              <w:rPr>
                <w:rFonts w:ascii="Arial" w:hAnsi="Arial"/>
                <w:bCs/>
                <w:iCs/>
                <w:sz w:val="18"/>
                <w:szCs w:val="22"/>
                <w:lang w:val="en-GB" w:eastAsia="sv-SE"/>
              </w:rPr>
              <w:t xml:space="preserve"> is configured for this serving cell.</w:t>
            </w:r>
          </w:p>
        </w:tc>
      </w:tr>
    </w:tbl>
    <w:p w:rsidR="00942DCE" w:rsidRPr="00942DCE" w:rsidRDefault="00942DCE" w:rsidP="00942DCE">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942DCE">
              <w:rPr>
                <w:rFonts w:ascii="Arial" w:hAnsi="Arial"/>
                <w:b/>
                <w:i/>
                <w:sz w:val="18"/>
                <w:szCs w:val="22"/>
                <w:lang w:val="en-GB" w:eastAsia="sv-SE"/>
              </w:rPr>
              <w:lastRenderedPageBreak/>
              <w:t>UplinkConfig</w:t>
            </w:r>
            <w:proofErr w:type="spellEnd"/>
            <w:r w:rsidRPr="00942DCE">
              <w:rPr>
                <w:rFonts w:ascii="Arial" w:hAnsi="Arial"/>
                <w:b/>
                <w:i/>
                <w:sz w:val="18"/>
                <w:szCs w:val="22"/>
                <w:lang w:val="en-GB" w:eastAsia="sv-SE"/>
              </w:rPr>
              <w:t xml:space="preserve"> </w:t>
            </w:r>
            <w:r w:rsidRPr="00942DCE">
              <w:rPr>
                <w:rFonts w:ascii="Arial" w:hAnsi="Arial"/>
                <w:b/>
                <w:sz w:val="18"/>
                <w:szCs w:val="22"/>
                <w:lang w:val="en-GB" w:eastAsia="sv-SE"/>
              </w:rPr>
              <w:t>field descriptions</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t>carrierSwitching</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2"/>
                <w:lang w:val="en-GB" w:eastAsia="sv-SE"/>
              </w:rPr>
              <w:t>Includes parameters for configuration of carrier based SRS switching (see TS 38.214 [19], clause 6.2.1.3.</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b/>
                <w:i/>
                <w:sz w:val="18"/>
                <w:szCs w:val="22"/>
                <w:lang w:val="en-GB" w:eastAsia="sv-SE"/>
              </w:rPr>
              <w:t xml:space="preserve">enableDefaultBeamPL-ForPUSCH0-0, </w:t>
            </w:r>
            <w:proofErr w:type="spellStart"/>
            <w:r w:rsidRPr="00942DCE">
              <w:rPr>
                <w:rFonts w:ascii="Arial" w:hAnsi="Arial"/>
                <w:b/>
                <w:i/>
                <w:sz w:val="18"/>
                <w:szCs w:val="22"/>
                <w:lang w:val="en-GB" w:eastAsia="sv-SE"/>
              </w:rPr>
              <w:t>enableDefaultBeamPL-ForPUCCH</w:t>
            </w:r>
            <w:proofErr w:type="spellEnd"/>
            <w:r w:rsidRPr="00942DCE">
              <w:rPr>
                <w:rFonts w:ascii="Arial" w:hAnsi="Arial"/>
                <w:b/>
                <w:i/>
                <w:sz w:val="18"/>
                <w:szCs w:val="22"/>
                <w:lang w:val="en-GB" w:eastAsia="sv-SE"/>
              </w:rPr>
              <w:t xml:space="preserve">, </w:t>
            </w:r>
            <w:proofErr w:type="spellStart"/>
            <w:r w:rsidRPr="00942DCE">
              <w:rPr>
                <w:rFonts w:ascii="Arial" w:hAnsi="Arial"/>
                <w:b/>
                <w:i/>
                <w:sz w:val="18"/>
                <w:szCs w:val="22"/>
                <w:lang w:val="en-GB" w:eastAsia="sv-SE"/>
              </w:rPr>
              <w:t>enableDefaultBeamPL-ForSRS</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2"/>
                <w:lang w:val="en-GB" w:eastAsia="sv-SE"/>
              </w:rPr>
              <w:t xml:space="preserve">When the parameter is present, UE derives the </w:t>
            </w:r>
            <w:r w:rsidRPr="00942DCE">
              <w:rPr>
                <w:rFonts w:ascii="Arial" w:hAnsi="Arial"/>
                <w:sz w:val="18"/>
                <w:szCs w:val="20"/>
                <w:lang w:val="en-GB" w:eastAsia="sv-SE"/>
              </w:rPr>
              <w:t xml:space="preserve">spatial relation and the corresponding </w:t>
            </w:r>
            <w:proofErr w:type="spellStart"/>
            <w:r w:rsidRPr="00942DCE">
              <w:rPr>
                <w:rFonts w:ascii="Arial" w:hAnsi="Arial"/>
                <w:sz w:val="18"/>
                <w:szCs w:val="20"/>
                <w:lang w:val="en-GB" w:eastAsia="sv-SE"/>
              </w:rPr>
              <w:t>pathloss</w:t>
            </w:r>
            <w:proofErr w:type="spellEnd"/>
            <w:r w:rsidRPr="00942DCE">
              <w:rPr>
                <w:rFonts w:ascii="Arial" w:hAnsi="Arial"/>
                <w:sz w:val="18"/>
                <w:szCs w:val="20"/>
                <w:lang w:val="en-GB" w:eastAsia="sv-SE"/>
              </w:rPr>
              <w:t xml:space="preserve"> reference </w:t>
            </w:r>
            <w:proofErr w:type="spellStart"/>
            <w:r w:rsidRPr="00942DCE">
              <w:rPr>
                <w:rFonts w:ascii="Arial" w:hAnsi="Arial"/>
                <w:sz w:val="18"/>
                <w:szCs w:val="20"/>
                <w:lang w:val="en-GB" w:eastAsia="sv-SE"/>
              </w:rPr>
              <w:t>Rs</w:t>
            </w:r>
            <w:proofErr w:type="spellEnd"/>
            <w:r w:rsidRPr="00942DCE">
              <w:rPr>
                <w:rFonts w:ascii="Arial" w:hAnsi="Arial"/>
                <w:sz w:val="18"/>
                <w:szCs w:val="20"/>
                <w:lang w:val="en-GB" w:eastAsia="sv-SE"/>
              </w:rPr>
              <w:t xml:space="preserve"> as specified in 38.213, clauses 7.1.1, 7.2.1, 7.3.1 and 9.2.2. The network only configures these parameters for FR2.</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enablePL</w:t>
            </w:r>
            <w:proofErr w:type="spellEnd"/>
            <w:r w:rsidRPr="00942DCE">
              <w:rPr>
                <w:rFonts w:ascii="Arial" w:hAnsi="Arial"/>
                <w:b/>
                <w:i/>
                <w:sz w:val="18"/>
                <w:szCs w:val="22"/>
                <w:lang w:val="en-GB" w:eastAsia="sv-SE"/>
              </w:rPr>
              <w:t>-RS-</w:t>
            </w:r>
            <w:proofErr w:type="spellStart"/>
            <w:r w:rsidRPr="00942DCE">
              <w:rPr>
                <w:rFonts w:ascii="Arial" w:hAnsi="Arial"/>
                <w:b/>
                <w:i/>
                <w:sz w:val="18"/>
                <w:szCs w:val="22"/>
                <w:lang w:val="en-GB" w:eastAsia="sv-SE"/>
              </w:rPr>
              <w:t>UpdateForPUSCH</w:t>
            </w:r>
            <w:proofErr w:type="spellEnd"/>
            <w:r w:rsidRPr="00942DCE">
              <w:rPr>
                <w:rFonts w:ascii="Arial" w:hAnsi="Arial"/>
                <w:b/>
                <w:i/>
                <w:sz w:val="18"/>
                <w:szCs w:val="22"/>
                <w:lang w:val="en-GB" w:eastAsia="sv-SE"/>
              </w:rPr>
              <w:t>-SRS</w:t>
            </w:r>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0"/>
                <w:lang w:val="en-GB" w:eastAsia="sv-SE"/>
              </w:rPr>
              <w:t xml:space="preserve">When this parameter is present, the Rel-16 feature of MAC CE based </w:t>
            </w:r>
            <w:proofErr w:type="spellStart"/>
            <w:r w:rsidRPr="00942DCE">
              <w:rPr>
                <w:rFonts w:ascii="Arial" w:hAnsi="Arial"/>
                <w:sz w:val="18"/>
                <w:szCs w:val="20"/>
                <w:lang w:val="en-GB" w:eastAsia="sv-SE"/>
              </w:rPr>
              <w:t>pathloss</w:t>
            </w:r>
            <w:proofErr w:type="spellEnd"/>
            <w:r w:rsidRPr="00942DCE">
              <w:rPr>
                <w:rFonts w:ascii="Arial" w:hAnsi="Arial"/>
                <w:sz w:val="18"/>
                <w:szCs w:val="20"/>
                <w:lang w:val="en-GB" w:eastAsia="sv-SE"/>
              </w:rPr>
              <w:t xml:space="preserve"> RS updates for PUSCH/SRS is enabled. Network only configures this parameter when the UE is configured with </w:t>
            </w:r>
            <w:proofErr w:type="spellStart"/>
            <w:r w:rsidRPr="00942DCE">
              <w:rPr>
                <w:rFonts w:ascii="Arial" w:hAnsi="Arial"/>
                <w:i/>
                <w:sz w:val="18"/>
                <w:szCs w:val="20"/>
                <w:lang w:val="en-GB" w:eastAsia="sv-SE"/>
              </w:rPr>
              <w:t>sri</w:t>
            </w:r>
            <w:proofErr w:type="spellEnd"/>
            <w:r w:rsidRPr="00942DCE">
              <w:rPr>
                <w:rFonts w:ascii="Arial" w:hAnsi="Arial"/>
                <w:i/>
                <w:sz w:val="18"/>
                <w:szCs w:val="20"/>
                <w:lang w:val="en-GB" w:eastAsia="sv-SE"/>
              </w:rPr>
              <w:t>-PUSCH-</w:t>
            </w:r>
            <w:proofErr w:type="spellStart"/>
            <w:r w:rsidRPr="00942DCE">
              <w:rPr>
                <w:rFonts w:ascii="Arial" w:hAnsi="Arial"/>
                <w:i/>
                <w:sz w:val="18"/>
                <w:szCs w:val="20"/>
                <w:lang w:val="en-GB" w:eastAsia="sv-SE"/>
              </w:rPr>
              <w:t>PowerControl</w:t>
            </w:r>
            <w:proofErr w:type="spellEnd"/>
            <w:r w:rsidRPr="00942DCE">
              <w:rPr>
                <w:rFonts w:ascii="Arial" w:hAnsi="Arial"/>
                <w:sz w:val="18"/>
                <w:szCs w:val="20"/>
                <w:lang w:val="en-GB" w:eastAsia="sv-SE"/>
              </w:rPr>
              <w:t>.</w:t>
            </w:r>
            <w:r w:rsidRPr="00942DCE">
              <w:rPr>
                <w:rFonts w:ascii="Arial" w:hAnsi="Arial"/>
                <w:sz w:val="18"/>
                <w:szCs w:val="20"/>
                <w:lang w:val="en-GB" w:eastAsia="ja-JP"/>
              </w:rPr>
              <w:t xml:space="preserve"> </w:t>
            </w:r>
            <w:r w:rsidRPr="00942DCE">
              <w:rPr>
                <w:rFonts w:ascii="Arial" w:hAnsi="Arial"/>
                <w:sz w:val="18"/>
                <w:szCs w:val="20"/>
                <w:lang w:val="en-GB" w:eastAsia="sv-SE"/>
              </w:rPr>
              <w:t xml:space="preserve">If this field is not configured, </w:t>
            </w:r>
            <w:r w:rsidRPr="00942DCE">
              <w:rPr>
                <w:rFonts w:ascii="Arial" w:eastAsia="Malgun Gothic" w:hAnsi="Arial"/>
                <w:sz w:val="18"/>
                <w:szCs w:val="20"/>
                <w:lang w:val="en-GB" w:eastAsia="ja-JP"/>
              </w:rPr>
              <w:t xml:space="preserve">network configures at most 4 </w:t>
            </w:r>
            <w:proofErr w:type="spellStart"/>
            <w:r w:rsidRPr="00942DCE">
              <w:rPr>
                <w:rFonts w:ascii="Arial" w:eastAsia="Malgun Gothic" w:hAnsi="Arial"/>
                <w:sz w:val="18"/>
                <w:szCs w:val="20"/>
                <w:lang w:val="en-GB" w:eastAsia="ja-JP"/>
              </w:rPr>
              <w:t>pathloss</w:t>
            </w:r>
            <w:proofErr w:type="spellEnd"/>
            <w:r w:rsidRPr="00942DCE">
              <w:rPr>
                <w:rFonts w:ascii="Arial" w:eastAsia="Malgun Gothic" w:hAnsi="Arial"/>
                <w:sz w:val="18"/>
                <w:szCs w:val="20"/>
                <w:lang w:val="en-GB" w:eastAsia="ja-JP"/>
              </w:rPr>
              <w:t xml:space="preserve"> RS resources for </w:t>
            </w:r>
            <w:r w:rsidRPr="00942DCE">
              <w:rPr>
                <w:rFonts w:ascii="Arial" w:hAnsi="Arial"/>
                <w:sz w:val="18"/>
                <w:szCs w:val="20"/>
                <w:lang w:val="en-GB" w:eastAsia="sv-SE"/>
              </w:rPr>
              <w:t xml:space="preserve">PUSCH/PUCCH/SRS transmissions </w:t>
            </w:r>
            <w:r w:rsidRPr="00942DCE">
              <w:rPr>
                <w:rFonts w:ascii="Arial" w:eastAsia="Malgun Gothic" w:hAnsi="Arial"/>
                <w:sz w:val="18"/>
                <w:szCs w:val="20"/>
                <w:lang w:val="en-GB" w:eastAsia="ja-JP"/>
              </w:rPr>
              <w:t xml:space="preserve">per BWP, not including </w:t>
            </w:r>
            <w:proofErr w:type="spellStart"/>
            <w:r w:rsidRPr="00942DCE">
              <w:rPr>
                <w:rFonts w:ascii="Arial" w:eastAsia="Malgun Gothic" w:hAnsi="Arial"/>
                <w:sz w:val="18"/>
                <w:szCs w:val="20"/>
                <w:lang w:val="en-GB" w:eastAsia="ja-JP"/>
              </w:rPr>
              <w:t>pathloss</w:t>
            </w:r>
            <w:proofErr w:type="spellEnd"/>
            <w:r w:rsidRPr="00942DCE">
              <w:rPr>
                <w:rFonts w:ascii="Arial" w:eastAsia="Malgun Gothic" w:hAnsi="Arial"/>
                <w:sz w:val="18"/>
                <w:szCs w:val="20"/>
                <w:lang w:val="en-GB" w:eastAsia="ja-JP"/>
              </w:rPr>
              <w:t xml:space="preserve"> RS resources for SRS transmissions for positioning</w:t>
            </w:r>
            <w:r w:rsidRPr="00942DCE">
              <w:rPr>
                <w:rFonts w:ascii="Arial" w:hAnsi="Arial"/>
                <w:sz w:val="18"/>
                <w:szCs w:val="20"/>
                <w:lang w:val="en-GB" w:eastAsia="sv-SE"/>
              </w:rPr>
              <w:t>.</w:t>
            </w:r>
            <w:r w:rsidRPr="00942DCE">
              <w:rPr>
                <w:rFonts w:ascii="Arial" w:hAnsi="Arial"/>
                <w:bCs/>
                <w:iCs/>
                <w:sz w:val="18"/>
                <w:szCs w:val="22"/>
                <w:lang w:val="en-GB" w:eastAsia="ja-JP"/>
              </w:rPr>
              <w:t xml:space="preserve"> (See TS 38.213 [13], clause 7).</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t>firstActiveUplinkBWP</w:t>
            </w:r>
            <w:proofErr w:type="spellEnd"/>
            <w:r w:rsidRPr="00942DCE">
              <w:rPr>
                <w:rFonts w:ascii="Arial" w:hAnsi="Arial"/>
                <w:b/>
                <w:i/>
                <w:sz w:val="18"/>
                <w:szCs w:val="22"/>
                <w:lang w:val="en-GB" w:eastAsia="sv-SE"/>
              </w:rPr>
              <w:t>-Id</w:t>
            </w:r>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 xml:space="preserve">If configured for </w:t>
            </w:r>
            <w:proofErr w:type="gramStart"/>
            <w:r w:rsidRPr="00942DCE">
              <w:rPr>
                <w:rFonts w:ascii="Arial" w:hAnsi="Arial"/>
                <w:sz w:val="18"/>
                <w:szCs w:val="22"/>
                <w:lang w:val="en-GB" w:eastAsia="sv-SE"/>
              </w:rPr>
              <w:t>an</w:t>
            </w:r>
            <w:proofErr w:type="gramEnd"/>
            <w:r w:rsidRPr="00942DCE">
              <w:rPr>
                <w:rFonts w:ascii="Arial" w:hAnsi="Arial"/>
                <w:sz w:val="18"/>
                <w:szCs w:val="22"/>
                <w:lang w:val="en-GB" w:eastAsia="sv-SE"/>
              </w:rPr>
              <w:t xml:space="preserve"> </w:t>
            </w:r>
            <w:proofErr w:type="spellStart"/>
            <w:r w:rsidRPr="00942DCE">
              <w:rPr>
                <w:rFonts w:ascii="Arial" w:hAnsi="Arial"/>
                <w:sz w:val="18"/>
                <w:szCs w:val="22"/>
                <w:lang w:val="en-GB" w:eastAsia="sv-SE"/>
              </w:rPr>
              <w:t>SpCell</w:t>
            </w:r>
            <w:proofErr w:type="spellEnd"/>
            <w:r w:rsidRPr="00942DCE">
              <w:rPr>
                <w:rFonts w:ascii="Arial" w:hAnsi="Arial"/>
                <w:sz w:val="18"/>
                <w:szCs w:val="22"/>
                <w:lang w:val="en-GB" w:eastAsia="sv-SE"/>
              </w:rPr>
              <w:t>, this field contains the ID of the UL BWP to be activated upon performing the RRC (re-)configuration. If the field is absent, the RRC (re-)configuration does not impose a BWP switch.</w:t>
            </w:r>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 xml:space="preserve">If configured for </w:t>
            </w:r>
            <w:proofErr w:type="gramStart"/>
            <w:r w:rsidRPr="00942DCE">
              <w:rPr>
                <w:rFonts w:ascii="Arial" w:hAnsi="Arial"/>
                <w:sz w:val="18"/>
                <w:szCs w:val="22"/>
                <w:lang w:val="en-GB" w:eastAsia="sv-SE"/>
              </w:rPr>
              <w:t>an</w:t>
            </w:r>
            <w:proofErr w:type="gramEnd"/>
            <w:r w:rsidRPr="00942DCE">
              <w:rPr>
                <w:rFonts w:ascii="Arial" w:hAnsi="Arial"/>
                <w:sz w:val="18"/>
                <w:szCs w:val="22"/>
                <w:lang w:val="en-GB" w:eastAsia="sv-SE"/>
              </w:rPr>
              <w:t xml:space="preserve"> </w:t>
            </w:r>
            <w:proofErr w:type="spellStart"/>
            <w:r w:rsidRPr="00942DCE">
              <w:rPr>
                <w:rFonts w:ascii="Arial" w:hAnsi="Arial"/>
                <w:sz w:val="18"/>
                <w:szCs w:val="22"/>
                <w:lang w:val="en-GB" w:eastAsia="sv-SE"/>
              </w:rPr>
              <w:t>SCell</w:t>
            </w:r>
            <w:proofErr w:type="spellEnd"/>
            <w:r w:rsidRPr="00942DCE">
              <w:rPr>
                <w:rFonts w:ascii="Arial" w:hAnsi="Arial"/>
                <w:sz w:val="18"/>
                <w:szCs w:val="22"/>
                <w:lang w:val="en-GB" w:eastAsia="sv-SE"/>
              </w:rPr>
              <w:t xml:space="preserve">, this field contains the ID of the uplink bandwidth part to be used upon activation of an </w:t>
            </w:r>
            <w:proofErr w:type="spellStart"/>
            <w:r w:rsidRPr="00942DCE">
              <w:rPr>
                <w:rFonts w:ascii="Arial" w:hAnsi="Arial"/>
                <w:sz w:val="18"/>
                <w:szCs w:val="22"/>
                <w:lang w:val="en-GB" w:eastAsia="sv-SE"/>
              </w:rPr>
              <w:t>SCell</w:t>
            </w:r>
            <w:proofErr w:type="spellEnd"/>
            <w:r w:rsidRPr="00942DCE">
              <w:rPr>
                <w:rFonts w:ascii="Arial" w:hAnsi="Arial"/>
                <w:sz w:val="18"/>
                <w:szCs w:val="22"/>
                <w:lang w:val="en-GB" w:eastAsia="sv-SE"/>
              </w:rPr>
              <w:t xml:space="preserve">. The initial bandwidth part is referred to by </w:t>
            </w:r>
            <w:proofErr w:type="spellStart"/>
            <w:r w:rsidRPr="00942DCE">
              <w:rPr>
                <w:rFonts w:ascii="Arial" w:hAnsi="Arial"/>
                <w:sz w:val="18"/>
                <w:szCs w:val="22"/>
                <w:lang w:val="en-GB" w:eastAsia="sv-SE"/>
              </w:rPr>
              <w:t>BandiwdthPartId</w:t>
            </w:r>
            <w:proofErr w:type="spellEnd"/>
            <w:r w:rsidRPr="00942DCE">
              <w:rPr>
                <w:rFonts w:ascii="Arial" w:hAnsi="Arial"/>
                <w:sz w:val="18"/>
                <w:szCs w:val="22"/>
                <w:lang w:val="en-GB" w:eastAsia="sv-SE"/>
              </w:rPr>
              <w:t xml:space="preserve"> = 0.</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t>initialUplinkBWP</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 xml:space="preserve">The dedicated (UE-specific) configuration for the initial uplink bandwidth-part (i.e. UL BWP#0). If any of the optional IEs are configured within this IE as part of the IE </w:t>
            </w:r>
            <w:proofErr w:type="spellStart"/>
            <w:r w:rsidRPr="00942DCE">
              <w:rPr>
                <w:rFonts w:ascii="Arial" w:hAnsi="Arial"/>
                <w:i/>
                <w:sz w:val="18"/>
                <w:szCs w:val="22"/>
                <w:lang w:val="en-GB" w:eastAsia="sv-SE"/>
              </w:rPr>
              <w:t>uplinkConfig</w:t>
            </w:r>
            <w:proofErr w:type="spellEnd"/>
            <w:r w:rsidRPr="00942DCE">
              <w:rPr>
                <w:rFonts w:ascii="Arial" w:hAnsi="Arial"/>
                <w:sz w:val="18"/>
                <w:szCs w:val="22"/>
                <w:lang w:val="en-GB" w:eastAsia="sv-SE"/>
              </w:rPr>
              <w:t xml:space="preserve">, the UE considers the BWP#0 to be an RRC configured BWP (from UE capability viewpoint). Otherwise, the UE does not consider the BWP#0 as an RRC configured BWP (from UE capability viewpoint). Network always configures </w:t>
            </w:r>
            <w:r w:rsidRPr="00942DCE">
              <w:rPr>
                <w:rFonts w:ascii="Arial" w:hAnsi="Arial"/>
                <w:sz w:val="18"/>
                <w:szCs w:val="20"/>
                <w:lang w:val="en-GB" w:eastAsia="sv-SE"/>
              </w:rPr>
              <w:t>the UE with a value for</w:t>
            </w:r>
            <w:r w:rsidRPr="00942DCE">
              <w:rPr>
                <w:rFonts w:ascii="Arial" w:hAnsi="Arial"/>
                <w:sz w:val="18"/>
                <w:szCs w:val="22"/>
                <w:lang w:val="en-GB" w:eastAsia="sv-SE"/>
              </w:rPr>
              <w:t xml:space="preserve"> this field if no other BWPs are configured. NOTE1</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moreThanOneNackOnlyMode</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bCs/>
                <w:iCs/>
                <w:sz w:val="18"/>
                <w:szCs w:val="22"/>
                <w:lang w:val="en-GB" w:eastAsia="sv-SE"/>
              </w:rPr>
              <w:t xml:space="preserve">Indicates the mode of NACK-only feedback in the PUCCH transmission, as specified in TS 38.213 [13], clause 18. </w:t>
            </w:r>
            <w:r w:rsidRPr="00942DCE">
              <w:rPr>
                <w:rFonts w:ascii="Arial" w:hAnsi="Arial"/>
                <w:sz w:val="18"/>
                <w:szCs w:val="22"/>
                <w:lang w:val="en-GB" w:eastAsia="sv-SE"/>
              </w:rPr>
              <w:t>If multicast CFR is not configured, this field is not included. Otherwise, if the field is absent, UE uses mode 1 for multicast CFR.</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b/>
                <w:i/>
                <w:sz w:val="18"/>
                <w:szCs w:val="22"/>
                <w:lang w:val="en-GB" w:eastAsia="sv-SE"/>
              </w:rPr>
              <w:t>mpr-PowerBoost-FR2</w:t>
            </w:r>
          </w:p>
          <w:p w:rsidR="00942DCE" w:rsidRPr="00942DCE" w:rsidRDefault="00942DCE" w:rsidP="00942DCE">
            <w:pPr>
              <w:keepNext/>
              <w:keepLines/>
              <w:overflowPunct w:val="0"/>
              <w:autoSpaceDE w:val="0"/>
              <w:autoSpaceDN w:val="0"/>
              <w:adjustRightInd w:val="0"/>
              <w:textAlignment w:val="baseline"/>
              <w:rPr>
                <w:rFonts w:ascii="Arial" w:hAnsi="Arial"/>
                <w:bCs/>
                <w:iCs/>
                <w:sz w:val="18"/>
                <w:szCs w:val="22"/>
                <w:lang w:val="en-GB" w:eastAsia="sv-SE"/>
              </w:rPr>
            </w:pPr>
            <w:r w:rsidRPr="00942DCE">
              <w:rPr>
                <w:rFonts w:ascii="Arial" w:hAnsi="Arial"/>
                <w:bCs/>
                <w:iCs/>
                <w:sz w:val="18"/>
                <w:szCs w:val="22"/>
                <w:lang w:val="en-GB" w:eastAsia="sv-SE"/>
              </w:rPr>
              <w:t>Indicates whether UE is allowed to boost uplink transmission power by suspending in-band emission (IBE) requirements as specified in TS 38.101-2 [39]. Network only configures this field for FR2 serving cells.</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b/>
                <w:i/>
                <w:sz w:val="18"/>
                <w:szCs w:val="22"/>
                <w:lang w:val="en-GB" w:eastAsia="sv-SE"/>
              </w:rPr>
              <w:t>powerBoostPi2BPSK</w:t>
            </w:r>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 xml:space="preserve">If this field is set to </w:t>
            </w:r>
            <w:r w:rsidRPr="00942DCE">
              <w:rPr>
                <w:rFonts w:ascii="Arial" w:hAnsi="Arial"/>
                <w:i/>
                <w:iCs/>
                <w:sz w:val="18"/>
                <w:szCs w:val="20"/>
                <w:lang w:val="en-GB" w:eastAsia="en-GB"/>
              </w:rPr>
              <w:t>true</w:t>
            </w:r>
            <w:r w:rsidRPr="00942DCE">
              <w:rPr>
                <w:rFonts w:ascii="Arial" w:hAnsi="Arial"/>
                <w:sz w:val="18"/>
                <w:szCs w:val="22"/>
                <w:lang w:val="en-GB" w:eastAsia="sv-SE"/>
              </w:rPr>
              <w:t>, the UE determines the maximum output power for PUCCH/PUSCH transmissions that use pi/2 BPSK modulation according to TS 38.101-1 [15], clause 6.2.4.</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t>pusch-ServingCellConfig</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PUSCH related parameters that are not BWP-specific.</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uplinkBWP-ToAddModList</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The additional bandwidth parts for uplink to be added or modified. In case of TDD uplink- and downlink BWP with the same </w:t>
            </w:r>
            <w:proofErr w:type="spellStart"/>
            <w:r w:rsidRPr="00942DCE">
              <w:rPr>
                <w:rFonts w:ascii="Arial" w:hAnsi="Arial"/>
                <w:i/>
                <w:sz w:val="18"/>
                <w:szCs w:val="20"/>
                <w:lang w:val="en-GB" w:eastAsia="sv-SE"/>
              </w:rPr>
              <w:t>bandwidthPartId</w:t>
            </w:r>
            <w:proofErr w:type="spellEnd"/>
            <w:r w:rsidRPr="00942DCE">
              <w:rPr>
                <w:rFonts w:ascii="Arial" w:hAnsi="Arial"/>
                <w:sz w:val="18"/>
                <w:szCs w:val="20"/>
                <w:lang w:val="en-GB" w:eastAsia="sv-SE"/>
              </w:rPr>
              <w:t xml:space="preserve"> are considered as a BWP pair and must have the same </w:t>
            </w:r>
            <w:proofErr w:type="spellStart"/>
            <w:r w:rsidRPr="00942DCE">
              <w:rPr>
                <w:rFonts w:ascii="Arial" w:hAnsi="Arial"/>
                <w:sz w:val="18"/>
                <w:szCs w:val="20"/>
                <w:lang w:val="en-GB" w:eastAsia="sv-SE"/>
              </w:rPr>
              <w:t>center</w:t>
            </w:r>
            <w:proofErr w:type="spellEnd"/>
            <w:r w:rsidRPr="00942DCE">
              <w:rPr>
                <w:rFonts w:ascii="Arial" w:hAnsi="Arial"/>
                <w:sz w:val="18"/>
                <w:szCs w:val="20"/>
                <w:lang w:val="en-GB" w:eastAsia="sv-SE"/>
              </w:rPr>
              <w:t xml:space="preserve"> frequency.</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proofErr w:type="spellStart"/>
            <w:r w:rsidRPr="00942DCE">
              <w:rPr>
                <w:rFonts w:ascii="Arial" w:hAnsi="Arial"/>
                <w:b/>
                <w:i/>
                <w:sz w:val="18"/>
                <w:szCs w:val="22"/>
                <w:lang w:val="en-GB" w:eastAsia="sv-SE"/>
              </w:rPr>
              <w:t>uplinkBWP-ToReleaseList</w:t>
            </w:r>
            <w:proofErr w:type="spellEnd"/>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The additional bandwidth parts for uplink to be released.</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uplinkChannelBW</w:t>
            </w:r>
            <w:proofErr w:type="spellEnd"/>
            <w:r w:rsidRPr="00942DCE">
              <w:rPr>
                <w:rFonts w:ascii="Arial" w:hAnsi="Arial"/>
                <w:b/>
                <w:i/>
                <w:sz w:val="18"/>
                <w:szCs w:val="22"/>
                <w:lang w:val="en-GB" w:eastAsia="sv-SE"/>
              </w:rPr>
              <w:t>-</w:t>
            </w:r>
            <w:proofErr w:type="spellStart"/>
            <w:r w:rsidRPr="00942DCE">
              <w:rPr>
                <w:rFonts w:ascii="Arial" w:hAnsi="Arial"/>
                <w:b/>
                <w:i/>
                <w:sz w:val="18"/>
                <w:szCs w:val="22"/>
                <w:lang w:val="en-GB" w:eastAsia="sv-SE"/>
              </w:rPr>
              <w:t>PerSCS</w:t>
            </w:r>
            <w:proofErr w:type="spellEnd"/>
            <w:r w:rsidRPr="00942DCE">
              <w:rPr>
                <w:rFonts w:ascii="Arial" w:hAnsi="Arial"/>
                <w:b/>
                <w:i/>
                <w:sz w:val="18"/>
                <w:szCs w:val="22"/>
                <w:lang w:val="en-GB" w:eastAsia="sv-SE"/>
              </w:rPr>
              <w:t>-List</w:t>
            </w:r>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sz w:val="18"/>
                <w:szCs w:val="22"/>
                <w:lang w:val="en-GB" w:eastAsia="sv-SE"/>
              </w:rPr>
              <w:t xml:space="preserve">A set of UE specific channel bandwidth and location configurations for different subcarrier </w:t>
            </w:r>
            <w:proofErr w:type="spellStart"/>
            <w:r w:rsidRPr="00942DCE">
              <w:rPr>
                <w:rFonts w:ascii="Arial" w:hAnsi="Arial"/>
                <w:sz w:val="18"/>
                <w:szCs w:val="22"/>
                <w:lang w:val="en-GB" w:eastAsia="sv-SE"/>
              </w:rPr>
              <w:t>spacings</w:t>
            </w:r>
            <w:proofErr w:type="spellEnd"/>
            <w:r w:rsidRPr="00942DCE">
              <w:rPr>
                <w:rFonts w:ascii="Arial" w:hAnsi="Arial"/>
                <w:sz w:val="18"/>
                <w:szCs w:val="22"/>
                <w:lang w:val="en-GB"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942DCE">
              <w:rPr>
                <w:rFonts w:ascii="Arial" w:hAnsi="Arial"/>
                <w:i/>
                <w:sz w:val="18"/>
                <w:szCs w:val="22"/>
                <w:lang w:val="en-GB" w:eastAsia="sv-SE"/>
              </w:rPr>
              <w:t>scs-SpecificCarrierList</w:t>
            </w:r>
            <w:proofErr w:type="spellEnd"/>
            <w:r w:rsidRPr="00942DCE">
              <w:rPr>
                <w:rFonts w:ascii="Arial" w:hAnsi="Arial"/>
                <w:sz w:val="18"/>
                <w:szCs w:val="22"/>
                <w:lang w:val="en-GB" w:eastAsia="sv-SE"/>
              </w:rPr>
              <w:t xml:space="preserve"> in </w:t>
            </w:r>
            <w:proofErr w:type="spellStart"/>
            <w:r w:rsidRPr="00942DCE">
              <w:rPr>
                <w:rFonts w:ascii="Arial" w:hAnsi="Arial"/>
                <w:i/>
                <w:sz w:val="18"/>
                <w:szCs w:val="22"/>
                <w:lang w:val="en-GB" w:eastAsia="sv-SE"/>
              </w:rPr>
              <w:t>UplinkConfigCommon</w:t>
            </w:r>
            <w:proofErr w:type="spellEnd"/>
            <w:r w:rsidRPr="00942DCE">
              <w:rPr>
                <w:rFonts w:ascii="Arial" w:hAnsi="Arial"/>
                <w:sz w:val="18"/>
                <w:szCs w:val="22"/>
                <w:lang w:val="en-GB" w:eastAsia="sv-SE"/>
              </w:rPr>
              <w:t xml:space="preserve"> / </w:t>
            </w:r>
            <w:proofErr w:type="spellStart"/>
            <w:r w:rsidRPr="00942DCE">
              <w:rPr>
                <w:rFonts w:ascii="Arial" w:hAnsi="Arial"/>
                <w:i/>
                <w:sz w:val="18"/>
                <w:szCs w:val="22"/>
                <w:lang w:val="en-GB" w:eastAsia="sv-SE"/>
              </w:rPr>
              <w:t>UplinkConfigCommonSIB</w:t>
            </w:r>
            <w:proofErr w:type="spellEnd"/>
            <w:r w:rsidRPr="00942DCE">
              <w:rPr>
                <w:rFonts w:ascii="Arial" w:hAnsi="Arial"/>
                <w:sz w:val="18"/>
                <w:szCs w:val="22"/>
                <w:lang w:val="en-GB" w:eastAsia="sv-SE"/>
              </w:rPr>
              <w:t>. Network only configures channel bandwidth that corresponds to the channel bandwidth values defined in TS 38.101-1 [15], TS 38.101-2 [39], and TS 38.101-5 [75].</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uplinkTxSwitchingPeriodLocation</w:t>
            </w:r>
            <w:proofErr w:type="spellEnd"/>
          </w:p>
          <w:p w:rsidR="00942DCE" w:rsidRPr="00942DCE" w:rsidRDefault="00942DCE" w:rsidP="00942DCE">
            <w:pPr>
              <w:keepNext/>
              <w:keepLines/>
              <w:overflowPunct w:val="0"/>
              <w:autoSpaceDE w:val="0"/>
              <w:autoSpaceDN w:val="0"/>
              <w:adjustRightInd w:val="0"/>
              <w:textAlignment w:val="baseline"/>
              <w:rPr>
                <w:rFonts w:ascii="Arial" w:hAnsi="Arial"/>
                <w:bCs/>
                <w:iCs/>
                <w:sz w:val="18"/>
                <w:szCs w:val="22"/>
                <w:lang w:val="en-GB" w:eastAsia="sv-SE"/>
              </w:rPr>
            </w:pPr>
            <w:r w:rsidRPr="00942DCE">
              <w:rPr>
                <w:rFonts w:ascii="Arial" w:hAnsi="Arial"/>
                <w:bCs/>
                <w:iCs/>
                <w:sz w:val="18"/>
                <w:szCs w:val="22"/>
                <w:lang w:val="en-GB" w:eastAsia="sv-SE"/>
              </w:rPr>
              <w:t xml:space="preserve">Indicates whether the location of UL </w:t>
            </w:r>
            <w:proofErr w:type="spellStart"/>
            <w:r w:rsidRPr="00942DCE">
              <w:rPr>
                <w:rFonts w:ascii="Arial" w:hAnsi="Arial"/>
                <w:bCs/>
                <w:iCs/>
                <w:sz w:val="18"/>
                <w:szCs w:val="22"/>
                <w:lang w:val="en-GB" w:eastAsia="sv-SE"/>
              </w:rPr>
              <w:t>Tx</w:t>
            </w:r>
            <w:proofErr w:type="spellEnd"/>
            <w:r w:rsidRPr="00942DCE">
              <w:rPr>
                <w:rFonts w:ascii="Arial" w:hAnsi="Arial"/>
                <w:bCs/>
                <w:iCs/>
                <w:sz w:val="18"/>
                <w:szCs w:val="22"/>
                <w:lang w:val="en-GB" w:eastAsia="sv-SE"/>
              </w:rPr>
              <w:t xml:space="preserve"> switching period is configured in this uplink carrier in case of inter-band UL CA, SUL, or (NG)EN-DC, as specified in TS 38.101-1 [15] and TS 38.101-3 [34].</w:t>
            </w:r>
          </w:p>
          <w:p w:rsidR="00942DCE" w:rsidRPr="00942DCE" w:rsidRDefault="00942DCE" w:rsidP="00942DCE">
            <w:pPr>
              <w:keepNext/>
              <w:keepLines/>
              <w:overflowPunct w:val="0"/>
              <w:autoSpaceDE w:val="0"/>
              <w:autoSpaceDN w:val="0"/>
              <w:adjustRightInd w:val="0"/>
              <w:textAlignment w:val="baseline"/>
              <w:rPr>
                <w:rFonts w:ascii="Arial" w:hAnsi="Arial"/>
                <w:bCs/>
                <w:iCs/>
                <w:sz w:val="18"/>
                <w:szCs w:val="22"/>
                <w:lang w:val="en-GB" w:eastAsia="sv-SE"/>
              </w:rPr>
            </w:pPr>
            <w:r w:rsidRPr="00942DCE">
              <w:rPr>
                <w:rFonts w:ascii="Arial" w:hAnsi="Arial"/>
                <w:bCs/>
                <w:iCs/>
                <w:sz w:val="18"/>
                <w:szCs w:val="22"/>
                <w:lang w:val="en-GB" w:eastAsia="sv-SE"/>
              </w:rPr>
              <w:lastRenderedPageBreak/>
              <w:t>In case of (NG</w:t>
            </w:r>
            <w:proofErr w:type="gramStart"/>
            <w:r w:rsidRPr="00942DCE">
              <w:rPr>
                <w:rFonts w:ascii="Arial" w:hAnsi="Arial"/>
                <w:bCs/>
                <w:iCs/>
                <w:sz w:val="18"/>
                <w:szCs w:val="22"/>
                <w:lang w:val="en-GB" w:eastAsia="sv-SE"/>
              </w:rPr>
              <w:t>)EN</w:t>
            </w:r>
            <w:proofErr w:type="gramEnd"/>
            <w:r w:rsidRPr="00942DCE">
              <w:rPr>
                <w:rFonts w:ascii="Arial" w:hAnsi="Arial"/>
                <w:bCs/>
                <w:iCs/>
                <w:sz w:val="18"/>
                <w:szCs w:val="22"/>
                <w:lang w:val="en-GB" w:eastAsia="sv-SE"/>
              </w:rPr>
              <w:t>-DC, network always configures this field to TRUE for NR carrier (i.e. with (NG)EN-DC, the UL switching period always occurs on the NR carrier).</w:t>
            </w:r>
          </w:p>
          <w:p w:rsidR="00942DCE" w:rsidRPr="00942DCE" w:rsidRDefault="00942DCE" w:rsidP="00942DCE">
            <w:pPr>
              <w:keepNext/>
              <w:keepLines/>
              <w:overflowPunct w:val="0"/>
              <w:autoSpaceDE w:val="0"/>
              <w:autoSpaceDN w:val="0"/>
              <w:adjustRightInd w:val="0"/>
              <w:textAlignment w:val="baseline"/>
              <w:rPr>
                <w:rFonts w:ascii="Arial" w:hAnsi="Arial"/>
                <w:bCs/>
                <w:iCs/>
                <w:sz w:val="18"/>
                <w:szCs w:val="22"/>
                <w:lang w:val="en-GB" w:eastAsia="sv-SE"/>
              </w:rPr>
            </w:pPr>
            <w:r w:rsidRPr="00942DCE">
              <w:rPr>
                <w:rFonts w:ascii="Arial" w:hAnsi="Arial"/>
                <w:bCs/>
                <w:iCs/>
                <w:sz w:val="18"/>
                <w:szCs w:val="22"/>
                <w:lang w:val="en-GB" w:eastAsia="sv-SE"/>
              </w:rPr>
              <w:t xml:space="preserve">In case of inter-band UL CA or SUL, for dynamic uplink </w:t>
            </w:r>
            <w:proofErr w:type="spellStart"/>
            <w:r w:rsidRPr="00942DCE">
              <w:rPr>
                <w:rFonts w:ascii="Arial" w:hAnsi="Arial"/>
                <w:bCs/>
                <w:iCs/>
                <w:sz w:val="18"/>
                <w:szCs w:val="22"/>
                <w:lang w:val="en-GB" w:eastAsia="sv-SE"/>
              </w:rPr>
              <w:t>Tx</w:t>
            </w:r>
            <w:proofErr w:type="spellEnd"/>
            <w:r w:rsidRPr="00942DCE">
              <w:rPr>
                <w:rFonts w:ascii="Arial" w:hAnsi="Arial"/>
                <w:bCs/>
                <w:iCs/>
                <w:sz w:val="18"/>
                <w:szCs w:val="22"/>
                <w:lang w:val="en-GB" w:eastAsia="sv-SE"/>
              </w:rPr>
              <w:t xml:space="preserve">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lastRenderedPageBreak/>
              <w:t>uplinkTxSwitchingCarrier</w:t>
            </w:r>
            <w:proofErr w:type="spellEnd"/>
          </w:p>
          <w:p w:rsidR="00942DCE" w:rsidRPr="00942DCE" w:rsidRDefault="00942DCE" w:rsidP="00942DCE">
            <w:pPr>
              <w:keepNext/>
              <w:keepLines/>
              <w:overflowPunct w:val="0"/>
              <w:autoSpaceDE w:val="0"/>
              <w:autoSpaceDN w:val="0"/>
              <w:adjustRightInd w:val="0"/>
              <w:textAlignment w:val="baseline"/>
              <w:rPr>
                <w:rFonts w:ascii="Arial" w:hAnsi="Arial"/>
                <w:bCs/>
                <w:iCs/>
                <w:sz w:val="18"/>
                <w:szCs w:val="22"/>
                <w:lang w:val="en-GB" w:eastAsia="sv-SE"/>
              </w:rPr>
            </w:pPr>
            <w:r w:rsidRPr="00942DCE">
              <w:rPr>
                <w:rFonts w:ascii="Arial" w:hAnsi="Arial"/>
                <w:bCs/>
                <w:iCs/>
                <w:sz w:val="18"/>
                <w:szCs w:val="22"/>
                <w:lang w:val="en-GB" w:eastAsia="sv-SE"/>
              </w:rPr>
              <w:t xml:space="preserve">Indicates that the configured carrier is carrier1 or carrier2 for dynamic uplink </w:t>
            </w:r>
            <w:proofErr w:type="spellStart"/>
            <w:r w:rsidRPr="00942DCE">
              <w:rPr>
                <w:rFonts w:ascii="Arial" w:hAnsi="Arial"/>
                <w:bCs/>
                <w:iCs/>
                <w:sz w:val="18"/>
                <w:szCs w:val="22"/>
                <w:lang w:val="en-GB" w:eastAsia="sv-SE"/>
              </w:rPr>
              <w:t>Tx</w:t>
            </w:r>
            <w:proofErr w:type="spellEnd"/>
            <w:r w:rsidRPr="00942DCE">
              <w:rPr>
                <w:rFonts w:ascii="Arial" w:hAnsi="Arial"/>
                <w:bCs/>
                <w:iCs/>
                <w:sz w:val="18"/>
                <w:szCs w:val="22"/>
                <w:lang w:val="en-GB" w:eastAsia="sv-SE"/>
              </w:rPr>
              <w:t xml:space="preserve"> switching, as defined in TS 38.101-1 [15] and TS 38.101-3 [34]. In case of (NG</w:t>
            </w:r>
            <w:proofErr w:type="gramStart"/>
            <w:r w:rsidRPr="00942DCE">
              <w:rPr>
                <w:rFonts w:ascii="Arial" w:hAnsi="Arial"/>
                <w:bCs/>
                <w:iCs/>
                <w:sz w:val="18"/>
                <w:szCs w:val="22"/>
                <w:lang w:val="en-GB" w:eastAsia="sv-SE"/>
              </w:rPr>
              <w:t>)EN</w:t>
            </w:r>
            <w:proofErr w:type="gramEnd"/>
            <w:r w:rsidRPr="00942DCE">
              <w:rPr>
                <w:rFonts w:ascii="Arial" w:hAnsi="Arial"/>
                <w:bCs/>
                <w:iCs/>
                <w:sz w:val="18"/>
                <w:szCs w:val="22"/>
                <w:lang w:val="en-GB" w:eastAsia="sv-SE"/>
              </w:rPr>
              <w:t>-DC, network always configures the NR carrier as carrier 2.</w:t>
            </w:r>
          </w:p>
          <w:p w:rsidR="00942DCE" w:rsidRPr="00942DCE" w:rsidRDefault="00942DCE" w:rsidP="00942DCE">
            <w:pPr>
              <w:keepNext/>
              <w:keepLines/>
              <w:overflowPunct w:val="0"/>
              <w:autoSpaceDE w:val="0"/>
              <w:autoSpaceDN w:val="0"/>
              <w:adjustRightInd w:val="0"/>
              <w:textAlignment w:val="baseline"/>
              <w:rPr>
                <w:rFonts w:ascii="Arial" w:hAnsi="Arial"/>
                <w:bCs/>
                <w:iCs/>
                <w:sz w:val="18"/>
                <w:szCs w:val="22"/>
                <w:lang w:val="en-GB" w:eastAsia="sv-SE"/>
              </w:rPr>
            </w:pPr>
            <w:r w:rsidRPr="00942DCE">
              <w:rPr>
                <w:rFonts w:ascii="Arial" w:hAnsi="Arial"/>
                <w:bCs/>
                <w:iCs/>
                <w:sz w:val="18"/>
                <w:szCs w:val="22"/>
                <w:lang w:val="en-GB" w:eastAsia="sv-SE"/>
              </w:rPr>
              <w:t xml:space="preserve">In case of inter-band UL CA or SUL, for dynamic uplink </w:t>
            </w:r>
            <w:proofErr w:type="spellStart"/>
            <w:r w:rsidRPr="00942DCE">
              <w:rPr>
                <w:rFonts w:ascii="Arial" w:hAnsi="Arial"/>
                <w:bCs/>
                <w:iCs/>
                <w:sz w:val="18"/>
                <w:szCs w:val="22"/>
                <w:lang w:val="en-GB" w:eastAsia="sv-SE"/>
              </w:rPr>
              <w:t>Tx</w:t>
            </w:r>
            <w:proofErr w:type="spellEnd"/>
            <w:r w:rsidRPr="00942DCE">
              <w:rPr>
                <w:rFonts w:ascii="Arial" w:hAnsi="Arial"/>
                <w:bCs/>
                <w:iCs/>
                <w:sz w:val="18"/>
                <w:szCs w:val="22"/>
                <w:lang w:val="en-GB" w:eastAsia="sv-SE"/>
              </w:rPr>
              <w:t xml:space="preserve">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rsidR="00942DCE" w:rsidRPr="00942DCE" w:rsidRDefault="00942DCE" w:rsidP="00942DCE">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942DCE">
              <w:rPr>
                <w:rFonts w:ascii="Arial" w:hAnsi="Arial"/>
                <w:b/>
                <w:i/>
                <w:sz w:val="18"/>
                <w:szCs w:val="22"/>
                <w:lang w:val="en-GB" w:eastAsia="sv-SE"/>
              </w:rPr>
              <w:t>DormantBWP-Config</w:t>
            </w:r>
            <w:proofErr w:type="spellEnd"/>
            <w:r w:rsidRPr="00942DCE">
              <w:rPr>
                <w:rFonts w:ascii="Arial" w:hAnsi="Arial"/>
                <w:b/>
                <w:i/>
                <w:sz w:val="18"/>
                <w:szCs w:val="22"/>
                <w:lang w:val="en-GB" w:eastAsia="sv-SE"/>
              </w:rPr>
              <w:t xml:space="preserve"> </w:t>
            </w:r>
            <w:r w:rsidRPr="00942DCE">
              <w:rPr>
                <w:rFonts w:ascii="Arial" w:hAnsi="Arial"/>
                <w:b/>
                <w:sz w:val="18"/>
                <w:szCs w:val="22"/>
                <w:lang w:val="en-GB" w:eastAsia="sv-SE"/>
              </w:rPr>
              <w:t>field descriptions</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dormancyGroupWithinActiveTime</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bCs/>
                <w:iCs/>
                <w:sz w:val="18"/>
                <w:szCs w:val="22"/>
                <w:lang w:val="en-GB" w:eastAsia="sv-SE"/>
              </w:rPr>
              <w:t xml:space="preserve">This field contains the ID of </w:t>
            </w:r>
            <w:proofErr w:type="gramStart"/>
            <w:r w:rsidRPr="00942DCE">
              <w:rPr>
                <w:rFonts w:ascii="Arial" w:hAnsi="Arial"/>
                <w:bCs/>
                <w:iCs/>
                <w:sz w:val="18"/>
                <w:szCs w:val="22"/>
                <w:lang w:val="en-GB" w:eastAsia="sv-SE"/>
              </w:rPr>
              <w:t>an</w:t>
            </w:r>
            <w:proofErr w:type="gramEnd"/>
            <w:r w:rsidRPr="00942DCE">
              <w:rPr>
                <w:rFonts w:ascii="Arial" w:hAnsi="Arial"/>
                <w:bCs/>
                <w:iCs/>
                <w:sz w:val="18"/>
                <w:szCs w:val="22"/>
                <w:lang w:val="en-GB" w:eastAsia="sv-SE"/>
              </w:rPr>
              <w:t xml:space="preserve"> </w:t>
            </w:r>
            <w:proofErr w:type="spellStart"/>
            <w:r w:rsidRPr="00942DCE">
              <w:rPr>
                <w:rFonts w:ascii="Arial" w:hAnsi="Arial"/>
                <w:bCs/>
                <w:iCs/>
                <w:sz w:val="18"/>
                <w:szCs w:val="22"/>
                <w:lang w:val="en-GB" w:eastAsia="sv-SE"/>
              </w:rPr>
              <w:t>SCell</w:t>
            </w:r>
            <w:proofErr w:type="spellEnd"/>
            <w:r w:rsidRPr="00942DCE">
              <w:rPr>
                <w:rFonts w:ascii="Arial" w:hAnsi="Arial"/>
                <w:bCs/>
                <w:iCs/>
                <w:sz w:val="18"/>
                <w:szCs w:val="22"/>
                <w:lang w:val="en-GB" w:eastAsia="sv-SE"/>
              </w:rPr>
              <w:t xml:space="preserve"> group for Dormancy within active time, to which this </w:t>
            </w:r>
            <w:proofErr w:type="spellStart"/>
            <w:r w:rsidRPr="00942DCE">
              <w:rPr>
                <w:rFonts w:ascii="Arial" w:hAnsi="Arial"/>
                <w:bCs/>
                <w:iCs/>
                <w:sz w:val="18"/>
                <w:szCs w:val="22"/>
                <w:lang w:val="en-GB" w:eastAsia="sv-SE"/>
              </w:rPr>
              <w:t>SCell</w:t>
            </w:r>
            <w:proofErr w:type="spellEnd"/>
            <w:r w:rsidRPr="00942DCE">
              <w:rPr>
                <w:rFonts w:ascii="Arial" w:hAnsi="Arial"/>
                <w:bCs/>
                <w:iCs/>
                <w:sz w:val="18"/>
                <w:szCs w:val="22"/>
                <w:lang w:val="en-GB" w:eastAsia="sv-SE"/>
              </w:rPr>
              <w:t xml:space="preserve"> belongs. The use of the Dormancy within active time </w:t>
            </w:r>
            <w:proofErr w:type="spellStart"/>
            <w:r w:rsidRPr="00942DCE">
              <w:rPr>
                <w:rFonts w:ascii="Arial" w:hAnsi="Arial"/>
                <w:bCs/>
                <w:iCs/>
                <w:sz w:val="18"/>
                <w:szCs w:val="22"/>
                <w:lang w:val="en-GB" w:eastAsia="sv-SE"/>
              </w:rPr>
              <w:t>SCell</w:t>
            </w:r>
            <w:proofErr w:type="spellEnd"/>
            <w:r w:rsidRPr="00942DCE">
              <w:rPr>
                <w:rFonts w:ascii="Arial" w:hAnsi="Arial"/>
                <w:bCs/>
                <w:iCs/>
                <w:sz w:val="18"/>
                <w:szCs w:val="22"/>
                <w:lang w:val="en-GB" w:eastAsia="sv-SE"/>
              </w:rPr>
              <w:t xml:space="preserve"> groups is specified in TS 38.213 [13].</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dormancyGroupOutsideActiveTime</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bCs/>
                <w:iCs/>
                <w:sz w:val="18"/>
                <w:szCs w:val="22"/>
                <w:lang w:val="en-GB" w:eastAsia="sv-SE"/>
              </w:rPr>
              <w:t xml:space="preserve">This field contains the ID of </w:t>
            </w:r>
            <w:proofErr w:type="gramStart"/>
            <w:r w:rsidRPr="00942DCE">
              <w:rPr>
                <w:rFonts w:ascii="Arial" w:hAnsi="Arial"/>
                <w:bCs/>
                <w:iCs/>
                <w:sz w:val="18"/>
                <w:szCs w:val="22"/>
                <w:lang w:val="en-GB" w:eastAsia="sv-SE"/>
              </w:rPr>
              <w:t>an</w:t>
            </w:r>
            <w:proofErr w:type="gramEnd"/>
            <w:r w:rsidRPr="00942DCE">
              <w:rPr>
                <w:rFonts w:ascii="Arial" w:hAnsi="Arial"/>
                <w:bCs/>
                <w:iCs/>
                <w:sz w:val="18"/>
                <w:szCs w:val="22"/>
                <w:lang w:val="en-GB" w:eastAsia="sv-SE"/>
              </w:rPr>
              <w:t xml:space="preserve"> </w:t>
            </w:r>
            <w:proofErr w:type="spellStart"/>
            <w:r w:rsidRPr="00942DCE">
              <w:rPr>
                <w:rFonts w:ascii="Arial" w:hAnsi="Arial"/>
                <w:bCs/>
                <w:iCs/>
                <w:sz w:val="18"/>
                <w:szCs w:val="22"/>
                <w:lang w:val="en-GB" w:eastAsia="sv-SE"/>
              </w:rPr>
              <w:t>SCell</w:t>
            </w:r>
            <w:proofErr w:type="spellEnd"/>
            <w:r w:rsidRPr="00942DCE">
              <w:rPr>
                <w:rFonts w:ascii="Arial" w:hAnsi="Arial"/>
                <w:bCs/>
                <w:iCs/>
                <w:sz w:val="18"/>
                <w:szCs w:val="22"/>
                <w:lang w:val="en-GB" w:eastAsia="sv-SE"/>
              </w:rPr>
              <w:t xml:space="preserve"> group for Dormancy outside active time, to which this </w:t>
            </w:r>
            <w:proofErr w:type="spellStart"/>
            <w:r w:rsidRPr="00942DCE">
              <w:rPr>
                <w:rFonts w:ascii="Arial" w:hAnsi="Arial"/>
                <w:bCs/>
                <w:iCs/>
                <w:sz w:val="18"/>
                <w:szCs w:val="22"/>
                <w:lang w:val="en-GB" w:eastAsia="sv-SE"/>
              </w:rPr>
              <w:t>SCell</w:t>
            </w:r>
            <w:proofErr w:type="spellEnd"/>
            <w:r w:rsidRPr="00942DCE">
              <w:rPr>
                <w:rFonts w:ascii="Arial" w:hAnsi="Arial"/>
                <w:bCs/>
                <w:iCs/>
                <w:sz w:val="18"/>
                <w:szCs w:val="22"/>
                <w:lang w:val="en-GB" w:eastAsia="sv-SE"/>
              </w:rPr>
              <w:t xml:space="preserve"> belongs. The use of the Dormancy outside active time </w:t>
            </w:r>
            <w:proofErr w:type="spellStart"/>
            <w:r w:rsidRPr="00942DCE">
              <w:rPr>
                <w:rFonts w:ascii="Arial" w:hAnsi="Arial"/>
                <w:bCs/>
                <w:iCs/>
                <w:sz w:val="18"/>
                <w:szCs w:val="22"/>
                <w:lang w:val="en-GB" w:eastAsia="sv-SE"/>
              </w:rPr>
              <w:t>SCell</w:t>
            </w:r>
            <w:proofErr w:type="spellEnd"/>
            <w:r w:rsidRPr="00942DCE">
              <w:rPr>
                <w:rFonts w:ascii="Arial" w:hAnsi="Arial"/>
                <w:bCs/>
                <w:iCs/>
                <w:sz w:val="18"/>
                <w:szCs w:val="22"/>
                <w:lang w:val="en-GB" w:eastAsia="sv-SE"/>
              </w:rPr>
              <w:t xml:space="preserve"> groups is specified in TS 38.213 [13].</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dormantBWP</w:t>
            </w:r>
            <w:proofErr w:type="spellEnd"/>
            <w:r w:rsidRPr="00942DCE">
              <w:rPr>
                <w:rFonts w:ascii="Arial" w:hAnsi="Arial"/>
                <w:b/>
                <w:i/>
                <w:sz w:val="18"/>
                <w:szCs w:val="22"/>
                <w:lang w:val="en-GB" w:eastAsia="sv-SE"/>
              </w:rPr>
              <w:t>-Id</w:t>
            </w:r>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bCs/>
                <w:iCs/>
                <w:sz w:val="18"/>
                <w:szCs w:val="22"/>
                <w:lang w:val="en-GB" w:eastAsia="sv-SE"/>
              </w:rPr>
              <w:t xml:space="preserve">This field contains the ID of the downlink bandwidth part to be used as dormant BWP. </w:t>
            </w:r>
            <w:r w:rsidRPr="00942DCE">
              <w:rPr>
                <w:rFonts w:ascii="Arial" w:hAnsi="Arial"/>
                <w:bCs/>
                <w:iCs/>
                <w:sz w:val="18"/>
                <w:szCs w:val="22"/>
                <w:lang w:val="en-GB" w:eastAsia="zh-CN"/>
              </w:rPr>
              <w:t xml:space="preserve">If this field is configured, its value is different from </w:t>
            </w:r>
            <w:proofErr w:type="spellStart"/>
            <w:r w:rsidRPr="00942DCE">
              <w:rPr>
                <w:rFonts w:ascii="Arial" w:hAnsi="Arial"/>
                <w:bCs/>
                <w:i/>
                <w:sz w:val="18"/>
                <w:szCs w:val="22"/>
                <w:lang w:val="en-GB" w:eastAsia="zh-CN"/>
              </w:rPr>
              <w:t>defaultDownlinkBWP</w:t>
            </w:r>
            <w:proofErr w:type="spellEnd"/>
            <w:r w:rsidRPr="00942DCE">
              <w:rPr>
                <w:rFonts w:ascii="Arial" w:hAnsi="Arial"/>
                <w:bCs/>
                <w:i/>
                <w:sz w:val="18"/>
                <w:szCs w:val="22"/>
                <w:lang w:val="en-GB" w:eastAsia="zh-CN"/>
              </w:rPr>
              <w:t>-Id</w:t>
            </w:r>
            <w:r w:rsidRPr="00942DCE">
              <w:rPr>
                <w:rFonts w:ascii="Arial" w:hAnsi="Arial"/>
                <w:bCs/>
                <w:iCs/>
                <w:sz w:val="18"/>
                <w:szCs w:val="22"/>
                <w:lang w:val="en-GB" w:eastAsia="zh-CN"/>
              </w:rPr>
              <w:t xml:space="preserve">, and at least one of the </w:t>
            </w:r>
            <w:proofErr w:type="spellStart"/>
            <w:r w:rsidRPr="00942DCE">
              <w:rPr>
                <w:rFonts w:ascii="Arial" w:hAnsi="Arial"/>
                <w:bCs/>
                <w:i/>
                <w:iCs/>
                <w:sz w:val="18"/>
                <w:szCs w:val="22"/>
                <w:lang w:val="en-GB" w:eastAsia="zh-CN"/>
              </w:rPr>
              <w:t>withinActiveTimeConfig</w:t>
            </w:r>
            <w:proofErr w:type="spellEnd"/>
            <w:r w:rsidRPr="00942DCE">
              <w:rPr>
                <w:rFonts w:ascii="Arial" w:hAnsi="Arial"/>
                <w:bCs/>
                <w:iCs/>
                <w:sz w:val="18"/>
                <w:szCs w:val="22"/>
                <w:lang w:val="en-GB" w:eastAsia="zh-CN"/>
              </w:rPr>
              <w:t xml:space="preserve"> and </w:t>
            </w:r>
            <w:proofErr w:type="spellStart"/>
            <w:r w:rsidRPr="00942DCE">
              <w:rPr>
                <w:rFonts w:ascii="Arial" w:hAnsi="Arial"/>
                <w:bCs/>
                <w:i/>
                <w:iCs/>
                <w:sz w:val="18"/>
                <w:szCs w:val="22"/>
                <w:lang w:val="en-GB" w:eastAsia="zh-CN"/>
              </w:rPr>
              <w:t>outsideActiveTimeConfig</w:t>
            </w:r>
            <w:proofErr w:type="spellEnd"/>
            <w:r w:rsidRPr="00942DCE">
              <w:rPr>
                <w:rFonts w:ascii="Arial" w:hAnsi="Arial"/>
                <w:bCs/>
                <w:iCs/>
                <w:sz w:val="18"/>
                <w:szCs w:val="22"/>
                <w:lang w:val="en-GB" w:eastAsia="zh-CN"/>
              </w:rPr>
              <w:t xml:space="preserve"> should be configured.</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firstOutsideActiveTimeBWP</w:t>
            </w:r>
            <w:proofErr w:type="spellEnd"/>
            <w:r w:rsidRPr="00942DCE">
              <w:rPr>
                <w:rFonts w:ascii="Arial" w:hAnsi="Arial"/>
                <w:b/>
                <w:i/>
                <w:sz w:val="18"/>
                <w:szCs w:val="22"/>
                <w:lang w:val="en-GB" w:eastAsia="sv-SE"/>
              </w:rPr>
              <w:t>-Id</w:t>
            </w:r>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bCs/>
                <w:iCs/>
                <w:sz w:val="18"/>
                <w:szCs w:val="22"/>
                <w:lang w:val="en-GB" w:eastAsia="sv-SE"/>
              </w:rPr>
              <w:t xml:space="preserve">This field contains the ID of the downlink bandwidth part to be activated when receiving a DCI indication for </w:t>
            </w:r>
            <w:proofErr w:type="spellStart"/>
            <w:r w:rsidRPr="00942DCE">
              <w:rPr>
                <w:rFonts w:ascii="Arial" w:hAnsi="Arial"/>
                <w:bCs/>
                <w:iCs/>
                <w:sz w:val="18"/>
                <w:szCs w:val="22"/>
                <w:lang w:val="en-GB" w:eastAsia="sv-SE"/>
              </w:rPr>
              <w:t>SCell</w:t>
            </w:r>
            <w:proofErr w:type="spellEnd"/>
            <w:r w:rsidRPr="00942DCE">
              <w:rPr>
                <w:rFonts w:ascii="Arial" w:hAnsi="Arial"/>
                <w:bCs/>
                <w:iCs/>
                <w:sz w:val="18"/>
                <w:szCs w:val="22"/>
                <w:lang w:val="en-GB" w:eastAsia="sv-SE"/>
              </w:rPr>
              <w:t xml:space="preserve"> dormancy outside active time.</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firstWithinActiveTimeBWP</w:t>
            </w:r>
            <w:proofErr w:type="spellEnd"/>
            <w:r w:rsidRPr="00942DCE">
              <w:rPr>
                <w:rFonts w:ascii="Arial" w:hAnsi="Arial"/>
                <w:b/>
                <w:i/>
                <w:sz w:val="18"/>
                <w:szCs w:val="22"/>
                <w:lang w:val="en-GB" w:eastAsia="sv-SE"/>
              </w:rPr>
              <w:t>-Id</w:t>
            </w:r>
          </w:p>
          <w:p w:rsidR="00942DCE" w:rsidRPr="00942DCE" w:rsidRDefault="00942DCE" w:rsidP="00942DCE">
            <w:pPr>
              <w:keepNext/>
              <w:keepLines/>
              <w:overflowPunct w:val="0"/>
              <w:autoSpaceDE w:val="0"/>
              <w:autoSpaceDN w:val="0"/>
              <w:adjustRightInd w:val="0"/>
              <w:textAlignment w:val="baseline"/>
              <w:rPr>
                <w:rFonts w:ascii="Arial" w:hAnsi="Arial"/>
                <w:sz w:val="18"/>
                <w:szCs w:val="22"/>
                <w:lang w:val="en-GB" w:eastAsia="sv-SE"/>
              </w:rPr>
            </w:pPr>
            <w:r w:rsidRPr="00942DCE">
              <w:rPr>
                <w:rFonts w:ascii="Arial" w:hAnsi="Arial"/>
                <w:bCs/>
                <w:iCs/>
                <w:sz w:val="18"/>
                <w:szCs w:val="22"/>
                <w:lang w:val="en-GB" w:eastAsia="sv-SE"/>
              </w:rPr>
              <w:t xml:space="preserve">This field contains the ID of the downlink bandwidth part to be activated when receiving a DCI indication for </w:t>
            </w:r>
            <w:proofErr w:type="spellStart"/>
            <w:r w:rsidRPr="00942DCE">
              <w:rPr>
                <w:rFonts w:ascii="Arial" w:hAnsi="Arial"/>
                <w:bCs/>
                <w:iCs/>
                <w:sz w:val="18"/>
                <w:szCs w:val="22"/>
                <w:lang w:val="en-GB" w:eastAsia="sv-SE"/>
              </w:rPr>
              <w:t>SCell</w:t>
            </w:r>
            <w:proofErr w:type="spellEnd"/>
            <w:r w:rsidRPr="00942DCE">
              <w:rPr>
                <w:rFonts w:ascii="Arial" w:hAnsi="Arial"/>
                <w:bCs/>
                <w:iCs/>
                <w:sz w:val="18"/>
                <w:szCs w:val="22"/>
                <w:lang w:val="en-GB" w:eastAsia="sv-SE"/>
              </w:rPr>
              <w:t xml:space="preserve"> dormancy within active time.</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outsideActiveTimeConfig</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bCs/>
                <w:iCs/>
                <w:sz w:val="18"/>
                <w:szCs w:val="22"/>
                <w:lang w:val="en-GB" w:eastAsia="sv-SE"/>
              </w:rPr>
              <w:t xml:space="preserve">This field contains the configuration to be used for </w:t>
            </w:r>
            <w:proofErr w:type="spellStart"/>
            <w:r w:rsidRPr="00942DCE">
              <w:rPr>
                <w:rFonts w:ascii="Arial" w:hAnsi="Arial"/>
                <w:bCs/>
                <w:iCs/>
                <w:sz w:val="18"/>
                <w:szCs w:val="22"/>
                <w:lang w:val="en-GB" w:eastAsia="sv-SE"/>
              </w:rPr>
              <w:t>SCell</w:t>
            </w:r>
            <w:proofErr w:type="spellEnd"/>
            <w:r w:rsidRPr="00942DCE">
              <w:rPr>
                <w:rFonts w:ascii="Arial" w:hAnsi="Arial"/>
                <w:bCs/>
                <w:iCs/>
                <w:sz w:val="18"/>
                <w:szCs w:val="22"/>
                <w:lang w:val="en-GB" w:eastAsia="sv-SE"/>
              </w:rPr>
              <w:t xml:space="preserve"> dormancy outside active time, as specified in TS 38.213 [13]. </w:t>
            </w:r>
            <w:r w:rsidRPr="00942DCE">
              <w:rPr>
                <w:rFonts w:ascii="Arial" w:hAnsi="Arial"/>
                <w:iCs/>
                <w:sz w:val="18"/>
                <w:szCs w:val="22"/>
                <w:lang w:val="en-GB" w:eastAsia="sv-SE"/>
              </w:rPr>
              <w:t xml:space="preserve">The field can only be configured when the cell group the </w:t>
            </w:r>
            <w:proofErr w:type="spellStart"/>
            <w:r w:rsidRPr="00942DCE">
              <w:rPr>
                <w:rFonts w:ascii="Arial" w:hAnsi="Arial"/>
                <w:iCs/>
                <w:sz w:val="18"/>
                <w:szCs w:val="22"/>
                <w:lang w:val="en-GB" w:eastAsia="sv-SE"/>
              </w:rPr>
              <w:t>SCell</w:t>
            </w:r>
            <w:proofErr w:type="spellEnd"/>
            <w:r w:rsidRPr="00942DCE">
              <w:rPr>
                <w:rFonts w:ascii="Arial" w:hAnsi="Arial"/>
                <w:iCs/>
                <w:sz w:val="18"/>
                <w:szCs w:val="22"/>
                <w:lang w:val="en-GB" w:eastAsia="sv-SE"/>
              </w:rPr>
              <w:t xml:space="preserve"> belongs to is configured with </w:t>
            </w:r>
            <w:proofErr w:type="spellStart"/>
            <w:r w:rsidRPr="00942DCE">
              <w:rPr>
                <w:rFonts w:ascii="Arial" w:hAnsi="Arial"/>
                <w:i/>
                <w:sz w:val="18"/>
                <w:szCs w:val="22"/>
                <w:lang w:val="en-GB" w:eastAsia="sv-SE"/>
              </w:rPr>
              <w:t>dcp-Config</w:t>
            </w:r>
            <w:proofErr w:type="spellEnd"/>
            <w:r w:rsidRPr="00942DCE">
              <w:rPr>
                <w:rFonts w:ascii="Arial" w:hAnsi="Arial"/>
                <w:iCs/>
                <w:sz w:val="18"/>
                <w:szCs w:val="22"/>
                <w:lang w:val="en-GB" w:eastAsia="sv-SE"/>
              </w:rPr>
              <w:t>.</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withinActiveTimeConfig</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bCs/>
                <w:iCs/>
                <w:sz w:val="18"/>
                <w:szCs w:val="22"/>
                <w:lang w:val="en-GB" w:eastAsia="sv-SE"/>
              </w:rPr>
              <w:t xml:space="preserve">This field contains the configuration to be used for </w:t>
            </w:r>
            <w:proofErr w:type="spellStart"/>
            <w:r w:rsidRPr="00942DCE">
              <w:rPr>
                <w:rFonts w:ascii="Arial" w:hAnsi="Arial"/>
                <w:bCs/>
                <w:iCs/>
                <w:sz w:val="18"/>
                <w:szCs w:val="22"/>
                <w:lang w:val="en-GB" w:eastAsia="sv-SE"/>
              </w:rPr>
              <w:t>SCell</w:t>
            </w:r>
            <w:proofErr w:type="spellEnd"/>
            <w:r w:rsidRPr="00942DCE">
              <w:rPr>
                <w:rFonts w:ascii="Arial" w:hAnsi="Arial"/>
                <w:bCs/>
                <w:iCs/>
                <w:sz w:val="18"/>
                <w:szCs w:val="22"/>
                <w:lang w:val="en-GB" w:eastAsia="sv-SE"/>
              </w:rPr>
              <w:t xml:space="preserve"> dormancy within active time, as specified in TS 38.213 [13]. </w:t>
            </w:r>
          </w:p>
        </w:tc>
      </w:tr>
    </w:tbl>
    <w:p w:rsidR="00942DCE" w:rsidRPr="00942DCE" w:rsidRDefault="00942DCE" w:rsidP="00942DCE">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942DCE">
              <w:rPr>
                <w:rFonts w:ascii="Arial" w:hAnsi="Arial"/>
                <w:b/>
                <w:i/>
                <w:sz w:val="18"/>
                <w:szCs w:val="22"/>
                <w:lang w:val="en-GB" w:eastAsia="sv-SE"/>
              </w:rPr>
              <w:t>GuardBand</w:t>
            </w:r>
            <w:proofErr w:type="spellEnd"/>
            <w:r w:rsidRPr="00942DCE">
              <w:rPr>
                <w:rFonts w:ascii="Arial" w:hAnsi="Arial"/>
                <w:b/>
                <w:i/>
                <w:sz w:val="18"/>
                <w:szCs w:val="22"/>
                <w:lang w:val="en-GB" w:eastAsia="sv-SE"/>
              </w:rPr>
              <w:t xml:space="preserve"> </w:t>
            </w:r>
            <w:r w:rsidRPr="00942DCE">
              <w:rPr>
                <w:rFonts w:ascii="Arial" w:hAnsi="Arial"/>
                <w:b/>
                <w:sz w:val="18"/>
                <w:szCs w:val="22"/>
                <w:lang w:val="en-GB" w:eastAsia="sv-SE"/>
              </w:rPr>
              <w:t>field descriptions</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startCRB</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0"/>
                <w:lang w:val="en-GB" w:eastAsia="ja-JP"/>
              </w:rPr>
              <w:t>Indicates the starting RB of the guard band.</w:t>
            </w:r>
          </w:p>
        </w:tc>
      </w:tr>
      <w:tr w:rsidR="00942DCE" w:rsidRPr="00942DCE" w:rsidTr="00942DCE">
        <w:tc>
          <w:tcPr>
            <w:tcW w:w="14173"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942DCE">
              <w:rPr>
                <w:rFonts w:ascii="Arial" w:hAnsi="Arial"/>
                <w:b/>
                <w:i/>
                <w:sz w:val="18"/>
                <w:szCs w:val="22"/>
                <w:lang w:val="en-GB" w:eastAsia="sv-SE"/>
              </w:rPr>
              <w:t>nrofCRB</w:t>
            </w:r>
            <w:proofErr w:type="spellEnd"/>
          </w:p>
          <w:p w:rsidR="00942DCE" w:rsidRPr="00942DCE" w:rsidRDefault="00942DCE" w:rsidP="00942DCE">
            <w:pPr>
              <w:keepNext/>
              <w:keepLines/>
              <w:overflowPunct w:val="0"/>
              <w:autoSpaceDE w:val="0"/>
              <w:autoSpaceDN w:val="0"/>
              <w:adjustRightInd w:val="0"/>
              <w:textAlignment w:val="baseline"/>
              <w:rPr>
                <w:rFonts w:ascii="Arial" w:hAnsi="Arial"/>
                <w:b/>
                <w:i/>
                <w:sz w:val="18"/>
                <w:szCs w:val="22"/>
                <w:lang w:val="en-GB" w:eastAsia="sv-SE"/>
              </w:rPr>
            </w:pPr>
            <w:r w:rsidRPr="00942DCE">
              <w:rPr>
                <w:rFonts w:ascii="Arial" w:hAnsi="Arial"/>
                <w:sz w:val="18"/>
                <w:szCs w:val="20"/>
                <w:lang w:val="en-GB" w:eastAsia="ja-JP"/>
              </w:rPr>
              <w:t>Indicates the length of the guard band in RBs. When set to 0, zero-size guard band is used.</w:t>
            </w:r>
          </w:p>
        </w:tc>
      </w:tr>
    </w:tbl>
    <w:p w:rsidR="00942DCE" w:rsidRPr="00942DCE" w:rsidRDefault="00942DCE" w:rsidP="00942DCE">
      <w:pPr>
        <w:overflowPunct w:val="0"/>
        <w:autoSpaceDE w:val="0"/>
        <w:autoSpaceDN w:val="0"/>
        <w:adjustRightInd w:val="0"/>
        <w:spacing w:after="180"/>
        <w:textAlignment w:val="baseline"/>
        <w:rPr>
          <w:szCs w:val="20"/>
          <w:lang w:val="en-GB" w:eastAsia="ja-JP"/>
        </w:rPr>
      </w:pPr>
    </w:p>
    <w:p w:rsidR="00942DCE" w:rsidRPr="00942DCE" w:rsidRDefault="00942DCE" w:rsidP="00942DCE">
      <w:pPr>
        <w:keepLines/>
        <w:overflowPunct w:val="0"/>
        <w:autoSpaceDE w:val="0"/>
        <w:autoSpaceDN w:val="0"/>
        <w:adjustRightInd w:val="0"/>
        <w:spacing w:after="180"/>
        <w:ind w:left="1135" w:hanging="851"/>
        <w:textAlignment w:val="baseline"/>
        <w:rPr>
          <w:rFonts w:eastAsia="宋体"/>
          <w:szCs w:val="20"/>
          <w:lang w:val="en-GB" w:eastAsia="ja-JP"/>
        </w:rPr>
      </w:pPr>
      <w:r w:rsidRPr="00942DCE">
        <w:rPr>
          <w:rFonts w:eastAsia="宋体"/>
          <w:szCs w:val="20"/>
          <w:lang w:val="en-GB" w:eastAsia="ja-JP"/>
        </w:rPr>
        <w:t>NOTE 1:</w:t>
      </w:r>
      <w:r w:rsidRPr="00942DCE">
        <w:rPr>
          <w:rFonts w:eastAsia="宋体"/>
          <w:szCs w:val="20"/>
          <w:lang w:val="en-GB" w:eastAsia="ja-JP"/>
        </w:rPr>
        <w:tab/>
        <w:t xml:space="preserve">If the dedicated part of initial UL/DL BWP configuration is absent, the initial BWP can be used but with some limitations. For example, changing to another BWP requires </w:t>
      </w:r>
      <w:proofErr w:type="spellStart"/>
      <w:r w:rsidRPr="00942DCE">
        <w:rPr>
          <w:rFonts w:eastAsia="宋体"/>
          <w:i/>
          <w:szCs w:val="20"/>
          <w:lang w:val="en-GB" w:eastAsia="ja-JP"/>
        </w:rPr>
        <w:t>RRCReconfiguration</w:t>
      </w:r>
      <w:proofErr w:type="spellEnd"/>
      <w:r w:rsidRPr="00942DCE">
        <w:rPr>
          <w:rFonts w:eastAsia="宋体"/>
          <w:szCs w:val="20"/>
          <w:lang w:val="en-GB" w:eastAsia="ja-JP"/>
        </w:rPr>
        <w:t xml:space="preserve"> since DCI format 1_0 doesn't support DCI-based switching.</w:t>
      </w:r>
    </w:p>
    <w:p w:rsidR="00942DCE" w:rsidRPr="00942DCE" w:rsidRDefault="00942DCE" w:rsidP="00942DCE">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42DCE" w:rsidRPr="00942DCE" w:rsidTr="00942DCE">
        <w:tc>
          <w:tcPr>
            <w:tcW w:w="4027"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jc w:val="center"/>
              <w:textAlignment w:val="baseline"/>
              <w:rPr>
                <w:rFonts w:ascii="Arial" w:hAnsi="Arial"/>
                <w:b/>
                <w:sz w:val="18"/>
                <w:szCs w:val="20"/>
                <w:lang w:val="en-GB" w:eastAsia="sv-SE"/>
              </w:rPr>
            </w:pPr>
            <w:r w:rsidRPr="00942DCE">
              <w:rPr>
                <w:rFonts w:ascii="Arial" w:hAnsi="Arial"/>
                <w:b/>
                <w:sz w:val="18"/>
                <w:szCs w:val="20"/>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jc w:val="center"/>
              <w:textAlignment w:val="baseline"/>
              <w:rPr>
                <w:rFonts w:ascii="Arial" w:hAnsi="Arial"/>
                <w:b/>
                <w:sz w:val="18"/>
                <w:szCs w:val="20"/>
                <w:lang w:val="en-GB" w:eastAsia="sv-SE"/>
              </w:rPr>
            </w:pPr>
            <w:r w:rsidRPr="00942DCE">
              <w:rPr>
                <w:rFonts w:ascii="Arial" w:hAnsi="Arial"/>
                <w:b/>
                <w:sz w:val="18"/>
                <w:szCs w:val="20"/>
                <w:lang w:val="en-GB" w:eastAsia="sv-SE"/>
              </w:rPr>
              <w:t>Explanation</w:t>
            </w:r>
          </w:p>
        </w:tc>
      </w:tr>
      <w:tr w:rsidR="00942DCE" w:rsidRPr="00942DCE" w:rsidTr="00942DCE">
        <w:tc>
          <w:tcPr>
            <w:tcW w:w="4027"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i/>
                <w:sz w:val="18"/>
                <w:szCs w:val="20"/>
                <w:lang w:val="en-GB" w:eastAsia="sv-SE"/>
              </w:rPr>
            </w:pPr>
            <w:proofErr w:type="spellStart"/>
            <w:r w:rsidRPr="00942DCE">
              <w:rPr>
                <w:rFonts w:ascii="Arial" w:hAnsi="Arial"/>
                <w:i/>
                <w:sz w:val="18"/>
                <w:szCs w:val="20"/>
                <w:lang w:val="en-GB"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This field is mandatory present for </w:t>
            </w:r>
            <w:proofErr w:type="spellStart"/>
            <w:r w:rsidRPr="00942DCE">
              <w:rPr>
                <w:rFonts w:ascii="Arial" w:hAnsi="Arial"/>
                <w:sz w:val="18"/>
                <w:szCs w:val="20"/>
                <w:lang w:val="en-GB" w:eastAsia="sv-SE"/>
              </w:rPr>
              <w:t>SCells</w:t>
            </w:r>
            <w:proofErr w:type="spellEnd"/>
            <w:r w:rsidRPr="00942DCE">
              <w:rPr>
                <w:rFonts w:ascii="Arial" w:hAnsi="Arial"/>
                <w:sz w:val="18"/>
                <w:szCs w:val="20"/>
                <w:lang w:val="en-GB" w:eastAsia="sv-SE"/>
              </w:rPr>
              <w:t xml:space="preserve"> whose slot offset between the </w:t>
            </w:r>
            <w:proofErr w:type="spellStart"/>
            <w:r w:rsidRPr="00942DCE">
              <w:rPr>
                <w:rFonts w:ascii="Arial" w:hAnsi="Arial"/>
                <w:sz w:val="18"/>
                <w:szCs w:val="20"/>
                <w:lang w:val="en-GB" w:eastAsia="sv-SE"/>
              </w:rPr>
              <w:t>SpCell</w:t>
            </w:r>
            <w:proofErr w:type="spellEnd"/>
            <w:r w:rsidRPr="00942DCE">
              <w:rPr>
                <w:rFonts w:ascii="Arial" w:hAnsi="Arial"/>
                <w:sz w:val="18"/>
                <w:szCs w:val="20"/>
                <w:lang w:val="en-GB" w:eastAsia="sv-SE"/>
              </w:rPr>
              <w:t xml:space="preserve"> is not 0. Otherwise it is absent, Need S.</w:t>
            </w:r>
          </w:p>
        </w:tc>
      </w:tr>
      <w:tr w:rsidR="00942DCE" w:rsidRPr="00942DCE" w:rsidTr="00942DCE">
        <w:tc>
          <w:tcPr>
            <w:tcW w:w="4027"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i/>
                <w:sz w:val="18"/>
                <w:szCs w:val="20"/>
                <w:lang w:val="en-GB" w:eastAsia="sv-SE"/>
              </w:rPr>
            </w:pPr>
            <w:proofErr w:type="spellStart"/>
            <w:r w:rsidRPr="00942DCE">
              <w:rPr>
                <w:rFonts w:ascii="Arial" w:hAnsi="Arial"/>
                <w:i/>
                <w:sz w:val="18"/>
                <w:szCs w:val="20"/>
                <w:lang w:val="en-GB"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This field is mandatory present for the </w:t>
            </w:r>
            <w:proofErr w:type="spellStart"/>
            <w:r w:rsidRPr="00942DCE">
              <w:rPr>
                <w:rFonts w:ascii="Arial" w:hAnsi="Arial"/>
                <w:sz w:val="18"/>
                <w:szCs w:val="20"/>
                <w:lang w:val="en-GB" w:eastAsia="sv-SE"/>
              </w:rPr>
              <w:t>SpCell</w:t>
            </w:r>
            <w:proofErr w:type="spellEnd"/>
            <w:r w:rsidRPr="00942DCE">
              <w:rPr>
                <w:rFonts w:ascii="Arial" w:hAnsi="Arial"/>
                <w:sz w:val="18"/>
                <w:szCs w:val="20"/>
                <w:lang w:val="en-GB" w:eastAsia="sv-SE"/>
              </w:rPr>
              <w:t xml:space="preserve"> if the UE has a </w:t>
            </w:r>
            <w:proofErr w:type="spellStart"/>
            <w:r w:rsidRPr="00942DCE">
              <w:rPr>
                <w:rFonts w:ascii="Arial" w:hAnsi="Arial"/>
                <w:i/>
                <w:sz w:val="18"/>
                <w:szCs w:val="20"/>
                <w:lang w:val="en-GB" w:eastAsia="sv-SE"/>
              </w:rPr>
              <w:t>measConfig</w:t>
            </w:r>
            <w:proofErr w:type="spellEnd"/>
            <w:r w:rsidRPr="00942DCE">
              <w:rPr>
                <w:rFonts w:ascii="Arial" w:hAnsi="Arial"/>
                <w:sz w:val="18"/>
                <w:szCs w:val="20"/>
                <w:lang w:val="en-GB" w:eastAsia="sv-SE"/>
              </w:rPr>
              <w:t xml:space="preserve">, and it is optionally present, Need M, for </w:t>
            </w:r>
            <w:proofErr w:type="spellStart"/>
            <w:r w:rsidRPr="00942DCE">
              <w:rPr>
                <w:rFonts w:ascii="Arial" w:hAnsi="Arial"/>
                <w:sz w:val="18"/>
                <w:szCs w:val="20"/>
                <w:lang w:val="en-GB" w:eastAsia="sv-SE"/>
              </w:rPr>
              <w:t>SCells</w:t>
            </w:r>
            <w:proofErr w:type="spellEnd"/>
            <w:r w:rsidRPr="00942DCE">
              <w:rPr>
                <w:rFonts w:ascii="Arial" w:hAnsi="Arial"/>
                <w:sz w:val="18"/>
                <w:szCs w:val="20"/>
                <w:lang w:val="en-GB" w:eastAsia="sv-SE"/>
              </w:rPr>
              <w:t xml:space="preserve">. For </w:t>
            </w:r>
            <w:proofErr w:type="spellStart"/>
            <w:r w:rsidRPr="00942DCE">
              <w:rPr>
                <w:rFonts w:ascii="Arial" w:hAnsi="Arial"/>
                <w:sz w:val="18"/>
                <w:szCs w:val="20"/>
                <w:lang w:val="en-GB" w:eastAsia="sv-SE"/>
              </w:rPr>
              <w:t>RedCap</w:t>
            </w:r>
            <w:proofErr w:type="spellEnd"/>
            <w:r w:rsidRPr="00942DCE">
              <w:rPr>
                <w:rFonts w:ascii="Arial" w:hAnsi="Arial"/>
                <w:sz w:val="18"/>
                <w:szCs w:val="20"/>
                <w:lang w:val="en-GB" w:eastAsia="sv-SE"/>
              </w:rPr>
              <w:t xml:space="preserve"> UEs, this field is optionally present, Need M.</w:t>
            </w:r>
          </w:p>
        </w:tc>
      </w:tr>
      <w:tr w:rsidR="00942DCE" w:rsidRPr="00942DCE" w:rsidTr="00942DCE">
        <w:tc>
          <w:tcPr>
            <w:tcW w:w="4027"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i/>
                <w:sz w:val="18"/>
                <w:szCs w:val="20"/>
                <w:lang w:val="en-GB" w:eastAsia="sv-SE"/>
              </w:rPr>
            </w:pPr>
            <w:proofErr w:type="spellStart"/>
            <w:r w:rsidRPr="00942DCE">
              <w:rPr>
                <w:rFonts w:ascii="Arial" w:hAnsi="Arial"/>
                <w:i/>
                <w:sz w:val="18"/>
                <w:szCs w:val="20"/>
                <w:lang w:val="en-GB"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This field is optionally present, Need R, for </w:t>
            </w:r>
            <w:proofErr w:type="spellStart"/>
            <w:r w:rsidRPr="00942DCE">
              <w:rPr>
                <w:rFonts w:ascii="Arial" w:hAnsi="Arial"/>
                <w:sz w:val="18"/>
                <w:szCs w:val="20"/>
                <w:lang w:val="en-GB" w:eastAsia="sv-SE"/>
              </w:rPr>
              <w:t>SCells</w:t>
            </w:r>
            <w:proofErr w:type="spellEnd"/>
            <w:r w:rsidRPr="00942DCE">
              <w:rPr>
                <w:rFonts w:ascii="Arial" w:hAnsi="Arial"/>
                <w:sz w:val="18"/>
                <w:szCs w:val="20"/>
                <w:lang w:val="en-GB" w:eastAsia="sv-SE"/>
              </w:rPr>
              <w:t xml:space="preserve">. It is absent otherwise. </w:t>
            </w:r>
          </w:p>
        </w:tc>
      </w:tr>
      <w:tr w:rsidR="00942DCE" w:rsidRPr="00942DCE" w:rsidTr="00942DCE">
        <w:tc>
          <w:tcPr>
            <w:tcW w:w="4027"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i/>
                <w:sz w:val="18"/>
                <w:szCs w:val="20"/>
                <w:lang w:val="en-GB" w:eastAsia="sv-SE"/>
              </w:rPr>
            </w:pPr>
            <w:proofErr w:type="spellStart"/>
            <w:r w:rsidRPr="00942DCE">
              <w:rPr>
                <w:rFonts w:ascii="Arial" w:hAnsi="Arial"/>
                <w:i/>
                <w:sz w:val="18"/>
                <w:szCs w:val="20"/>
                <w:lang w:val="en-GB"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This field is optionally present, Need S, for </w:t>
            </w:r>
            <w:proofErr w:type="spellStart"/>
            <w:r w:rsidRPr="00942DCE">
              <w:rPr>
                <w:rFonts w:ascii="Arial" w:hAnsi="Arial"/>
                <w:sz w:val="18"/>
                <w:szCs w:val="20"/>
                <w:lang w:val="en-GB" w:eastAsia="sv-SE"/>
              </w:rPr>
              <w:t>SCells</w:t>
            </w:r>
            <w:proofErr w:type="spellEnd"/>
            <w:r w:rsidRPr="00942DCE">
              <w:rPr>
                <w:rFonts w:ascii="Arial" w:hAnsi="Arial"/>
                <w:sz w:val="18"/>
                <w:szCs w:val="20"/>
                <w:lang w:val="en-GB" w:eastAsia="sv-SE"/>
              </w:rPr>
              <w:t xml:space="preserve"> except PUCCH </w:t>
            </w:r>
            <w:proofErr w:type="spellStart"/>
            <w:r w:rsidRPr="00942DCE">
              <w:rPr>
                <w:rFonts w:ascii="Arial" w:hAnsi="Arial"/>
                <w:sz w:val="18"/>
                <w:szCs w:val="20"/>
                <w:lang w:val="en-GB" w:eastAsia="sv-SE"/>
              </w:rPr>
              <w:t>SCells</w:t>
            </w:r>
            <w:proofErr w:type="spellEnd"/>
            <w:r w:rsidRPr="00942DCE">
              <w:rPr>
                <w:rFonts w:ascii="Arial" w:hAnsi="Arial"/>
                <w:sz w:val="18"/>
                <w:szCs w:val="20"/>
                <w:lang w:val="en-GB" w:eastAsia="sv-SE"/>
              </w:rPr>
              <w:t>. It is absent otherwise.</w:t>
            </w:r>
          </w:p>
        </w:tc>
      </w:tr>
      <w:tr w:rsidR="00942DCE" w:rsidRPr="00942DCE" w:rsidTr="00942DCE">
        <w:tc>
          <w:tcPr>
            <w:tcW w:w="4027"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i/>
                <w:sz w:val="18"/>
                <w:szCs w:val="20"/>
                <w:lang w:val="en-GB" w:eastAsia="sv-SE"/>
              </w:rPr>
            </w:pPr>
            <w:proofErr w:type="spellStart"/>
            <w:r w:rsidRPr="00942DCE">
              <w:rPr>
                <w:rFonts w:ascii="Arial" w:hAnsi="Arial"/>
                <w:i/>
                <w:sz w:val="18"/>
                <w:szCs w:val="20"/>
                <w:lang w:val="en-GB"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This field is mandatory present for a </w:t>
            </w:r>
            <w:proofErr w:type="spellStart"/>
            <w:r w:rsidRPr="00942DCE">
              <w:rPr>
                <w:rFonts w:ascii="Arial" w:hAnsi="Arial"/>
                <w:sz w:val="18"/>
                <w:szCs w:val="20"/>
                <w:lang w:val="en-GB" w:eastAsia="sv-SE"/>
              </w:rPr>
              <w:t>SpCell</w:t>
            </w:r>
            <w:proofErr w:type="spellEnd"/>
            <w:r w:rsidRPr="00942DCE">
              <w:rPr>
                <w:rFonts w:ascii="Arial" w:hAnsi="Arial"/>
                <w:sz w:val="18"/>
                <w:szCs w:val="20"/>
                <w:lang w:val="en-GB" w:eastAsia="sv-SE"/>
              </w:rPr>
              <w:t xml:space="preserve"> upon reconfiguration with </w:t>
            </w:r>
            <w:proofErr w:type="spellStart"/>
            <w:r w:rsidRPr="00942DCE">
              <w:rPr>
                <w:rFonts w:ascii="Arial" w:hAnsi="Arial"/>
                <w:i/>
                <w:sz w:val="18"/>
                <w:szCs w:val="20"/>
                <w:lang w:val="en-GB" w:eastAsia="sv-SE"/>
              </w:rPr>
              <w:t>reconfigurationWithSync</w:t>
            </w:r>
            <w:proofErr w:type="spellEnd"/>
            <w:r w:rsidRPr="00942DCE">
              <w:rPr>
                <w:rFonts w:ascii="Arial" w:hAnsi="Arial"/>
                <w:sz w:val="18"/>
                <w:szCs w:val="20"/>
                <w:lang w:val="en-GB" w:eastAsia="sv-SE"/>
              </w:rPr>
              <w:t xml:space="preserve"> and upon </w:t>
            </w:r>
            <w:proofErr w:type="spellStart"/>
            <w:r w:rsidRPr="00942DCE">
              <w:rPr>
                <w:rFonts w:ascii="Arial" w:hAnsi="Arial"/>
                <w:i/>
                <w:sz w:val="18"/>
                <w:szCs w:val="20"/>
                <w:lang w:val="en-GB" w:eastAsia="sv-SE"/>
              </w:rPr>
              <w:t>RRCSetup</w:t>
            </w:r>
            <w:proofErr w:type="spellEnd"/>
            <w:r w:rsidRPr="00942DCE">
              <w:rPr>
                <w:rFonts w:ascii="Arial" w:hAnsi="Arial"/>
                <w:sz w:val="18"/>
                <w:szCs w:val="20"/>
                <w:lang w:val="en-GB" w:eastAsia="sv-SE"/>
              </w:rPr>
              <w:t>/</w:t>
            </w:r>
            <w:proofErr w:type="spellStart"/>
            <w:r w:rsidRPr="00942DCE">
              <w:rPr>
                <w:rFonts w:ascii="Arial" w:hAnsi="Arial"/>
                <w:i/>
                <w:sz w:val="18"/>
                <w:szCs w:val="20"/>
                <w:lang w:val="en-GB" w:eastAsia="sv-SE"/>
              </w:rPr>
              <w:t>RRCResume</w:t>
            </w:r>
            <w:proofErr w:type="spellEnd"/>
            <w:r w:rsidRPr="00942DCE">
              <w:rPr>
                <w:rFonts w:ascii="Arial" w:hAnsi="Arial"/>
                <w:sz w:val="18"/>
                <w:szCs w:val="20"/>
                <w:lang w:val="en-GB" w:eastAsia="sv-SE"/>
              </w:rPr>
              <w:t>.</w:t>
            </w:r>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The field is optionally present for </w:t>
            </w:r>
            <w:proofErr w:type="gramStart"/>
            <w:r w:rsidRPr="00942DCE">
              <w:rPr>
                <w:rFonts w:ascii="Arial" w:hAnsi="Arial"/>
                <w:sz w:val="18"/>
                <w:szCs w:val="20"/>
                <w:lang w:val="en-GB" w:eastAsia="sv-SE"/>
              </w:rPr>
              <w:t>an</w:t>
            </w:r>
            <w:proofErr w:type="gramEnd"/>
            <w:r w:rsidRPr="00942DCE">
              <w:rPr>
                <w:rFonts w:ascii="Arial" w:hAnsi="Arial"/>
                <w:sz w:val="18"/>
                <w:szCs w:val="20"/>
                <w:lang w:val="en-GB" w:eastAsia="sv-SE"/>
              </w:rPr>
              <w:t xml:space="preserve"> </w:t>
            </w:r>
            <w:proofErr w:type="spellStart"/>
            <w:r w:rsidRPr="00942DCE">
              <w:rPr>
                <w:rFonts w:ascii="Arial" w:hAnsi="Arial"/>
                <w:sz w:val="18"/>
                <w:szCs w:val="20"/>
                <w:lang w:val="en-GB" w:eastAsia="sv-SE"/>
              </w:rPr>
              <w:t>SpCell</w:t>
            </w:r>
            <w:proofErr w:type="spellEnd"/>
            <w:r w:rsidRPr="00942DCE">
              <w:rPr>
                <w:rFonts w:ascii="Arial" w:hAnsi="Arial"/>
                <w:sz w:val="18"/>
                <w:szCs w:val="20"/>
                <w:lang w:val="en-GB" w:eastAsia="sv-SE"/>
              </w:rPr>
              <w:t xml:space="preserve">, Need N, upon reconfiguration without </w:t>
            </w:r>
            <w:proofErr w:type="spellStart"/>
            <w:r w:rsidRPr="00942DCE">
              <w:rPr>
                <w:rFonts w:ascii="Arial" w:hAnsi="Arial"/>
                <w:i/>
                <w:sz w:val="18"/>
                <w:szCs w:val="20"/>
                <w:lang w:val="en-GB" w:eastAsia="sv-SE"/>
              </w:rPr>
              <w:t>reconfigurationWithSync</w:t>
            </w:r>
            <w:proofErr w:type="spellEnd"/>
            <w:r w:rsidRPr="00942DCE">
              <w:rPr>
                <w:rFonts w:ascii="Arial" w:hAnsi="Arial"/>
                <w:sz w:val="18"/>
                <w:szCs w:val="20"/>
                <w:lang w:val="en-GB" w:eastAsia="sv-SE"/>
              </w:rPr>
              <w:t>.</w:t>
            </w:r>
          </w:p>
          <w:p w:rsidR="00942DCE" w:rsidRPr="00942DCE" w:rsidRDefault="00942DCE" w:rsidP="00942DCE">
            <w:pPr>
              <w:keepNext/>
              <w:keepLines/>
              <w:overflowPunct w:val="0"/>
              <w:autoSpaceDE w:val="0"/>
              <w:autoSpaceDN w:val="0"/>
              <w:adjustRightInd w:val="0"/>
              <w:textAlignment w:val="baseline"/>
              <w:rPr>
                <w:rFonts w:ascii="Arial" w:hAnsi="Arial" w:cs="Arial"/>
                <w:sz w:val="18"/>
                <w:szCs w:val="20"/>
                <w:lang w:val="en-GB" w:eastAsia="ja-JP"/>
              </w:rPr>
            </w:pPr>
            <w:r w:rsidRPr="00942DCE">
              <w:rPr>
                <w:rFonts w:ascii="Arial" w:hAnsi="Arial" w:cs="Arial"/>
                <w:sz w:val="18"/>
                <w:szCs w:val="20"/>
                <w:lang w:val="en-GB" w:eastAsia="ja-JP"/>
              </w:rPr>
              <w:t xml:space="preserve">The field is mandatory present for an </w:t>
            </w:r>
            <w:proofErr w:type="spellStart"/>
            <w:r w:rsidRPr="00942DCE">
              <w:rPr>
                <w:rFonts w:ascii="Arial" w:hAnsi="Arial" w:cs="Arial"/>
                <w:sz w:val="18"/>
                <w:szCs w:val="20"/>
                <w:lang w:val="en-GB" w:eastAsia="ja-JP"/>
              </w:rPr>
              <w:t>SCell</w:t>
            </w:r>
            <w:proofErr w:type="spellEnd"/>
            <w:r w:rsidRPr="00942DCE">
              <w:rPr>
                <w:rFonts w:ascii="Arial" w:hAnsi="Arial" w:cs="Arial"/>
                <w:sz w:val="18"/>
                <w:szCs w:val="20"/>
                <w:lang w:val="en-GB" w:eastAsia="ja-JP"/>
              </w:rPr>
              <w:t xml:space="preserve"> upon addition, and absent for </w:t>
            </w:r>
            <w:proofErr w:type="spellStart"/>
            <w:r w:rsidRPr="00942DCE">
              <w:rPr>
                <w:rFonts w:ascii="Arial" w:hAnsi="Arial" w:cs="Arial"/>
                <w:sz w:val="18"/>
                <w:szCs w:val="20"/>
                <w:lang w:val="en-GB" w:eastAsia="ja-JP"/>
              </w:rPr>
              <w:t>SCell</w:t>
            </w:r>
            <w:proofErr w:type="spellEnd"/>
            <w:r w:rsidRPr="00942DCE">
              <w:rPr>
                <w:rFonts w:ascii="Arial" w:hAnsi="Arial" w:cs="Arial"/>
                <w:sz w:val="18"/>
                <w:szCs w:val="20"/>
                <w:lang w:val="en-GB" w:eastAsia="ja-JP"/>
              </w:rPr>
              <w:t xml:space="preserve"> in other cases, Need M.</w:t>
            </w:r>
          </w:p>
        </w:tc>
      </w:tr>
      <w:tr w:rsidR="00942DCE" w:rsidRPr="00942DCE" w:rsidTr="00942DCE">
        <w:tc>
          <w:tcPr>
            <w:tcW w:w="4027"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i/>
                <w:sz w:val="18"/>
                <w:szCs w:val="20"/>
                <w:lang w:val="en-GB" w:eastAsia="sv-SE"/>
              </w:rPr>
            </w:pPr>
            <w:proofErr w:type="spellStart"/>
            <w:r w:rsidRPr="00942DCE">
              <w:rPr>
                <w:rFonts w:ascii="Arial" w:hAnsi="Arial"/>
                <w:i/>
                <w:sz w:val="18"/>
                <w:szCs w:val="20"/>
                <w:lang w:val="en-GB"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This field is optional Need N for </w:t>
            </w:r>
            <w:proofErr w:type="spellStart"/>
            <w:r w:rsidRPr="00942DCE">
              <w:rPr>
                <w:rFonts w:ascii="Arial" w:hAnsi="Arial"/>
                <w:sz w:val="18"/>
                <w:szCs w:val="20"/>
                <w:lang w:val="en-GB" w:eastAsia="sv-SE"/>
              </w:rPr>
              <w:t>SCells</w:t>
            </w:r>
            <w:proofErr w:type="spellEnd"/>
            <w:r w:rsidRPr="00942DCE">
              <w:rPr>
                <w:rFonts w:ascii="Arial" w:hAnsi="Arial"/>
                <w:sz w:val="18"/>
                <w:szCs w:val="20"/>
                <w:lang w:val="en-GB" w:eastAsia="sv-SE"/>
              </w:rPr>
              <w:t xml:space="preserve"> if </w:t>
            </w:r>
            <w:proofErr w:type="spellStart"/>
            <w:r w:rsidRPr="00942DCE">
              <w:rPr>
                <w:rFonts w:ascii="Arial" w:hAnsi="Arial"/>
                <w:i/>
                <w:sz w:val="18"/>
                <w:szCs w:val="20"/>
                <w:lang w:val="en-GB" w:eastAsia="sv-SE"/>
              </w:rPr>
              <w:t>sCellState</w:t>
            </w:r>
            <w:proofErr w:type="spellEnd"/>
            <w:r w:rsidRPr="00942DCE">
              <w:rPr>
                <w:rFonts w:ascii="Arial" w:hAnsi="Arial"/>
                <w:sz w:val="18"/>
                <w:szCs w:val="20"/>
                <w:lang w:val="en-GB" w:eastAsia="sv-SE"/>
              </w:rPr>
              <w:t xml:space="preserve"> is configured, otherwise it is absent.</w:t>
            </w:r>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This field is optional Need S for the </w:t>
            </w:r>
            <w:proofErr w:type="spellStart"/>
            <w:r w:rsidRPr="00942DCE">
              <w:rPr>
                <w:rFonts w:ascii="Arial" w:hAnsi="Arial"/>
                <w:sz w:val="18"/>
                <w:szCs w:val="20"/>
                <w:lang w:val="en-GB" w:eastAsia="sv-SE"/>
              </w:rPr>
              <w:t>PSCell</w:t>
            </w:r>
            <w:proofErr w:type="spellEnd"/>
            <w:r w:rsidRPr="00942DCE">
              <w:rPr>
                <w:rFonts w:ascii="Arial" w:hAnsi="Arial"/>
                <w:sz w:val="18"/>
                <w:szCs w:val="20"/>
                <w:lang w:val="en-GB" w:eastAsia="sv-SE"/>
              </w:rPr>
              <w:t xml:space="preserve"> when the SCG is indicated as deactivated or is being activated, otherwise it is absent.</w:t>
            </w:r>
          </w:p>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 xml:space="preserve">This field is absent for the </w:t>
            </w:r>
            <w:proofErr w:type="spellStart"/>
            <w:r w:rsidRPr="00942DCE">
              <w:rPr>
                <w:rFonts w:ascii="Arial" w:hAnsi="Arial"/>
                <w:sz w:val="18"/>
                <w:szCs w:val="20"/>
                <w:lang w:val="en-GB" w:eastAsia="sv-SE"/>
              </w:rPr>
              <w:t>PCell</w:t>
            </w:r>
            <w:proofErr w:type="spellEnd"/>
            <w:r w:rsidRPr="00942DCE">
              <w:rPr>
                <w:rFonts w:ascii="Arial" w:hAnsi="Arial"/>
                <w:sz w:val="18"/>
                <w:szCs w:val="20"/>
                <w:lang w:val="en-GB" w:eastAsia="sv-SE"/>
              </w:rPr>
              <w:t>.</w:t>
            </w:r>
          </w:p>
        </w:tc>
      </w:tr>
      <w:tr w:rsidR="00942DCE" w:rsidRPr="00942DCE" w:rsidTr="00942DCE">
        <w:tc>
          <w:tcPr>
            <w:tcW w:w="4027"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i/>
                <w:sz w:val="18"/>
                <w:szCs w:val="20"/>
                <w:lang w:val="en-GB" w:eastAsia="sv-SE"/>
              </w:rPr>
            </w:pPr>
            <w:r w:rsidRPr="00942DCE">
              <w:rPr>
                <w:rFonts w:ascii="Arial" w:hAnsi="Arial"/>
                <w:i/>
                <w:sz w:val="18"/>
                <w:szCs w:val="20"/>
                <w:lang w:val="en-GB" w:eastAsia="sv-SE"/>
              </w:rPr>
              <w:t>TDD</w:t>
            </w:r>
          </w:p>
        </w:tc>
        <w:tc>
          <w:tcPr>
            <w:tcW w:w="10146"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sv-SE"/>
              </w:rPr>
            </w:pPr>
            <w:r w:rsidRPr="00942DCE">
              <w:rPr>
                <w:rFonts w:ascii="Arial" w:hAnsi="Arial"/>
                <w:sz w:val="18"/>
                <w:szCs w:val="20"/>
                <w:lang w:val="en-GB" w:eastAsia="sv-SE"/>
              </w:rPr>
              <w:t>This field is optionally present, Need R, for TDD cells. It is absent otherwise.</w:t>
            </w:r>
          </w:p>
        </w:tc>
      </w:tr>
      <w:tr w:rsidR="00942DCE" w:rsidRPr="00942DCE" w:rsidTr="00942DCE">
        <w:tc>
          <w:tcPr>
            <w:tcW w:w="4027"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i/>
                <w:sz w:val="18"/>
                <w:szCs w:val="20"/>
                <w:lang w:val="en-GB" w:eastAsia="zh-CN"/>
              </w:rPr>
            </w:pPr>
            <w:r w:rsidRPr="00942DCE">
              <w:rPr>
                <w:rFonts w:ascii="Arial" w:hAnsi="Arial"/>
                <w:i/>
                <w:sz w:val="18"/>
                <w:szCs w:val="20"/>
                <w:lang w:val="en-GB"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rsidR="00942DCE" w:rsidRPr="00942DCE" w:rsidRDefault="00942DCE" w:rsidP="00942DCE">
            <w:pPr>
              <w:keepNext/>
              <w:keepLines/>
              <w:overflowPunct w:val="0"/>
              <w:autoSpaceDE w:val="0"/>
              <w:autoSpaceDN w:val="0"/>
              <w:adjustRightInd w:val="0"/>
              <w:textAlignment w:val="baseline"/>
              <w:rPr>
                <w:rFonts w:ascii="Arial" w:hAnsi="Arial"/>
                <w:sz w:val="18"/>
                <w:szCs w:val="20"/>
                <w:lang w:val="en-GB" w:eastAsia="zh-CN"/>
              </w:rPr>
            </w:pPr>
            <w:r w:rsidRPr="00942DCE">
              <w:rPr>
                <w:rFonts w:ascii="Arial" w:hAnsi="Arial"/>
                <w:sz w:val="18"/>
                <w:szCs w:val="20"/>
                <w:lang w:val="en-GB" w:eastAsia="zh-CN"/>
              </w:rPr>
              <w:t>For IAB-MT, this field is optionally present, Need R, for TDD cells. It is absent otherwise.</w:t>
            </w:r>
          </w:p>
        </w:tc>
      </w:tr>
    </w:tbl>
    <w:p w:rsidR="00942DCE" w:rsidRPr="00942DCE" w:rsidRDefault="00942DCE" w:rsidP="00942DCE">
      <w:pPr>
        <w:pStyle w:val="a1"/>
        <w:rPr>
          <w:rFonts w:eastAsiaTheme="minorEastAsia"/>
          <w:lang w:val="en-GB" w:eastAsia="zh-CN"/>
        </w:rPr>
      </w:pPr>
    </w:p>
    <w:sectPr w:rsidR="00942DCE" w:rsidRPr="00942DCE" w:rsidSect="00942DCE">
      <w:pgSz w:w="16838" w:h="11906" w:orient="landscape"/>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9" w:author="CATT" w:date="2023-11-02T16:11:00Z" w:initials="CATT">
    <w:p w:rsidR="008B1B88" w:rsidRPr="00781250" w:rsidRDefault="008B1B88">
      <w:pPr>
        <w:pStyle w:val="aa"/>
        <w:rPr>
          <w:rFonts w:eastAsiaTheme="minorEastAsia"/>
          <w:lang w:eastAsia="zh-CN"/>
        </w:rPr>
      </w:pPr>
      <w:r>
        <w:rPr>
          <w:rStyle w:val="a9"/>
        </w:rPr>
        <w:annotationRef/>
      </w:r>
      <w:r>
        <w:rPr>
          <w:rFonts w:eastAsiaTheme="minorEastAsia"/>
          <w:lang w:eastAsia="zh-CN"/>
        </w:rPr>
        <w:t>T</w:t>
      </w:r>
      <w:r>
        <w:rPr>
          <w:rFonts w:eastAsiaTheme="minorEastAsia" w:hint="eastAsia"/>
          <w:lang w:eastAsia="zh-CN"/>
        </w:rPr>
        <w:t xml:space="preserve">he need code and presence condition could be revised when other 2TAG related configuration is also captured in the </w:t>
      </w:r>
      <w:r>
        <w:rPr>
          <w:rFonts w:eastAsiaTheme="minorEastAsia"/>
          <w:lang w:eastAsia="zh-CN"/>
        </w:rPr>
        <w:t>running</w:t>
      </w:r>
      <w:r>
        <w:rPr>
          <w:rFonts w:eastAsiaTheme="minorEastAsia" w:hint="eastAsia"/>
          <w:lang w:eastAsia="zh-CN"/>
        </w:rPr>
        <w:t xml:space="preserve"> CR</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1B6" w:rsidRDefault="00BF61B6">
      <w:r>
        <w:separator/>
      </w:r>
    </w:p>
  </w:endnote>
  <w:endnote w:type="continuationSeparator" w:id="0">
    <w:p w:rsidR="00BF61B6" w:rsidRDefault="00BF6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1B6" w:rsidRDefault="00BF61B6">
      <w:r>
        <w:separator/>
      </w:r>
    </w:p>
  </w:footnote>
  <w:footnote w:type="continuationSeparator" w:id="0">
    <w:p w:rsidR="00BF61B6" w:rsidRDefault="00BF6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B88" w:rsidRDefault="008B1B88">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nsid w:val="283123E7"/>
    <w:multiLevelType w:val="multilevel"/>
    <w:tmpl w:val="7B2CD562"/>
    <w:numStyleLink w:val="ListNumbers"/>
  </w:abstractNum>
  <w:abstractNum w:abstractNumId="2">
    <w:nsid w:val="2D6776B2"/>
    <w:multiLevelType w:val="hybridMultilevel"/>
    <w:tmpl w:val="DE3AD222"/>
    <w:lvl w:ilvl="0" w:tplc="B73C1A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8">
    <w:nsid w:val="70146DC0"/>
    <w:multiLevelType w:val="hybridMultilevel"/>
    <w:tmpl w:val="74A2049E"/>
    <w:lvl w:ilvl="0" w:tplc="611AC1FE">
      <w:start w:val="1"/>
      <w:numFmt w:val="bullet"/>
      <w:pStyle w:val="Agreement"/>
      <w:lvlText w:val=""/>
      <w:lvlJc w:val="left"/>
      <w:pPr>
        <w:tabs>
          <w:tab w:val="num" w:pos="677"/>
        </w:tabs>
        <w:ind w:left="677" w:hanging="360"/>
      </w:pPr>
      <w:rPr>
        <w:rFonts w:ascii="Symbol" w:hAnsi="Symbol" w:hint="default"/>
        <w:b/>
        <w:i w:val="0"/>
        <w:color w:val="auto"/>
        <w:sz w:val="22"/>
        <w:lang w:val="en-US"/>
      </w:rPr>
    </w:lvl>
    <w:lvl w:ilvl="1" w:tplc="04090003">
      <w:start w:val="1"/>
      <w:numFmt w:val="bullet"/>
      <w:lvlText w:val="o"/>
      <w:lvlJc w:val="left"/>
      <w:pPr>
        <w:tabs>
          <w:tab w:val="num" w:pos="498"/>
        </w:tabs>
        <w:ind w:left="498" w:hanging="360"/>
      </w:pPr>
      <w:rPr>
        <w:rFonts w:ascii="Courier New" w:hAnsi="Courier New" w:cs="Courier New" w:hint="default"/>
      </w:rPr>
    </w:lvl>
    <w:lvl w:ilvl="2" w:tplc="04090005">
      <w:start w:val="1"/>
      <w:numFmt w:val="bullet"/>
      <w:lvlText w:val=""/>
      <w:lvlJc w:val="left"/>
      <w:pPr>
        <w:tabs>
          <w:tab w:val="num" w:pos="1386"/>
        </w:tabs>
        <w:ind w:left="1386" w:hanging="360"/>
      </w:pPr>
      <w:rPr>
        <w:rFonts w:ascii="Wingdings" w:hAnsi="Wingdings" w:hint="default"/>
      </w:rPr>
    </w:lvl>
    <w:lvl w:ilvl="3" w:tplc="04090001" w:tentative="1">
      <w:start w:val="1"/>
      <w:numFmt w:val="bullet"/>
      <w:lvlText w:val=""/>
      <w:lvlJc w:val="left"/>
      <w:pPr>
        <w:tabs>
          <w:tab w:val="num" w:pos="1938"/>
        </w:tabs>
        <w:ind w:left="1938" w:hanging="360"/>
      </w:pPr>
      <w:rPr>
        <w:rFonts w:ascii="Symbol" w:hAnsi="Symbol" w:hint="default"/>
      </w:rPr>
    </w:lvl>
    <w:lvl w:ilvl="4" w:tplc="04090003" w:tentative="1">
      <w:start w:val="1"/>
      <w:numFmt w:val="bullet"/>
      <w:lvlText w:val="o"/>
      <w:lvlJc w:val="left"/>
      <w:pPr>
        <w:tabs>
          <w:tab w:val="num" w:pos="2658"/>
        </w:tabs>
        <w:ind w:left="2658" w:hanging="360"/>
      </w:pPr>
      <w:rPr>
        <w:rFonts w:ascii="Courier New" w:hAnsi="Courier New" w:cs="Courier New" w:hint="default"/>
      </w:rPr>
    </w:lvl>
    <w:lvl w:ilvl="5" w:tplc="04090005" w:tentative="1">
      <w:start w:val="1"/>
      <w:numFmt w:val="bullet"/>
      <w:lvlText w:val=""/>
      <w:lvlJc w:val="left"/>
      <w:pPr>
        <w:tabs>
          <w:tab w:val="num" w:pos="3378"/>
        </w:tabs>
        <w:ind w:left="3378" w:hanging="360"/>
      </w:pPr>
      <w:rPr>
        <w:rFonts w:ascii="Wingdings" w:hAnsi="Wingdings" w:hint="default"/>
      </w:rPr>
    </w:lvl>
    <w:lvl w:ilvl="6" w:tplc="04090001" w:tentative="1">
      <w:start w:val="1"/>
      <w:numFmt w:val="bullet"/>
      <w:lvlText w:val=""/>
      <w:lvlJc w:val="left"/>
      <w:pPr>
        <w:tabs>
          <w:tab w:val="num" w:pos="4098"/>
        </w:tabs>
        <w:ind w:left="4098" w:hanging="360"/>
      </w:pPr>
      <w:rPr>
        <w:rFonts w:ascii="Symbol" w:hAnsi="Symbol" w:hint="default"/>
      </w:rPr>
    </w:lvl>
    <w:lvl w:ilvl="7" w:tplc="04090003" w:tentative="1">
      <w:start w:val="1"/>
      <w:numFmt w:val="bullet"/>
      <w:lvlText w:val="o"/>
      <w:lvlJc w:val="left"/>
      <w:pPr>
        <w:tabs>
          <w:tab w:val="num" w:pos="4818"/>
        </w:tabs>
        <w:ind w:left="4818" w:hanging="360"/>
      </w:pPr>
      <w:rPr>
        <w:rFonts w:ascii="Courier New" w:hAnsi="Courier New" w:cs="Courier New" w:hint="default"/>
      </w:rPr>
    </w:lvl>
    <w:lvl w:ilvl="8" w:tplc="04090005" w:tentative="1">
      <w:start w:val="1"/>
      <w:numFmt w:val="bullet"/>
      <w:lvlText w:val=""/>
      <w:lvlJc w:val="left"/>
      <w:pPr>
        <w:tabs>
          <w:tab w:val="num" w:pos="5538"/>
        </w:tabs>
        <w:ind w:left="5538"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4"/>
  </w:num>
  <w:num w:numId="4">
    <w:abstractNumId w:val="0"/>
  </w:num>
  <w:num w:numId="5">
    <w:abstractNumId w:val="1"/>
  </w:num>
  <w:num w:numId="6">
    <w:abstractNumId w:val="6"/>
  </w:num>
  <w:num w:numId="7">
    <w:abstractNumId w:val="3"/>
  </w:num>
  <w:num w:numId="8">
    <w:abstractNumId w:val="5"/>
  </w:num>
  <w:num w:numId="9">
    <w:abstractNumId w:val="7"/>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997"/>
    <w:rsid w:val="0001180E"/>
    <w:rsid w:val="000139B9"/>
    <w:rsid w:val="0001644D"/>
    <w:rsid w:val="000216C7"/>
    <w:rsid w:val="00022E97"/>
    <w:rsid w:val="0004378E"/>
    <w:rsid w:val="00046388"/>
    <w:rsid w:val="00051B24"/>
    <w:rsid w:val="00057E84"/>
    <w:rsid w:val="00057ECB"/>
    <w:rsid w:val="00061371"/>
    <w:rsid w:val="000741FC"/>
    <w:rsid w:val="0007771A"/>
    <w:rsid w:val="00081AF1"/>
    <w:rsid w:val="0008229E"/>
    <w:rsid w:val="000939D3"/>
    <w:rsid w:val="00095FF6"/>
    <w:rsid w:val="000A00A4"/>
    <w:rsid w:val="000A0477"/>
    <w:rsid w:val="000A3579"/>
    <w:rsid w:val="000B54B9"/>
    <w:rsid w:val="000C2092"/>
    <w:rsid w:val="000C2A42"/>
    <w:rsid w:val="000C605D"/>
    <w:rsid w:val="000C73D5"/>
    <w:rsid w:val="000D117F"/>
    <w:rsid w:val="000D2410"/>
    <w:rsid w:val="000E326F"/>
    <w:rsid w:val="000E4419"/>
    <w:rsid w:val="000F2C9A"/>
    <w:rsid w:val="000F5346"/>
    <w:rsid w:val="000F5E64"/>
    <w:rsid w:val="00105522"/>
    <w:rsid w:val="00106D58"/>
    <w:rsid w:val="001125B6"/>
    <w:rsid w:val="00123340"/>
    <w:rsid w:val="0012657A"/>
    <w:rsid w:val="00126A91"/>
    <w:rsid w:val="00127A24"/>
    <w:rsid w:val="00132985"/>
    <w:rsid w:val="00134130"/>
    <w:rsid w:val="0013430D"/>
    <w:rsid w:val="001373B2"/>
    <w:rsid w:val="00142758"/>
    <w:rsid w:val="00144BF8"/>
    <w:rsid w:val="00145916"/>
    <w:rsid w:val="00147F82"/>
    <w:rsid w:val="00150D23"/>
    <w:rsid w:val="001619F7"/>
    <w:rsid w:val="00163689"/>
    <w:rsid w:val="0016421E"/>
    <w:rsid w:val="0016684B"/>
    <w:rsid w:val="00167D7F"/>
    <w:rsid w:val="00172129"/>
    <w:rsid w:val="001725D5"/>
    <w:rsid w:val="00174254"/>
    <w:rsid w:val="001871F3"/>
    <w:rsid w:val="00193F43"/>
    <w:rsid w:val="001A01EC"/>
    <w:rsid w:val="001A1014"/>
    <w:rsid w:val="001A2523"/>
    <w:rsid w:val="001A4688"/>
    <w:rsid w:val="001A6474"/>
    <w:rsid w:val="001A74D9"/>
    <w:rsid w:val="001B07F1"/>
    <w:rsid w:val="001B35B8"/>
    <w:rsid w:val="001C5C04"/>
    <w:rsid w:val="001C70EB"/>
    <w:rsid w:val="001D1E91"/>
    <w:rsid w:val="001D63D3"/>
    <w:rsid w:val="001F01CD"/>
    <w:rsid w:val="001F636E"/>
    <w:rsid w:val="001F6EA7"/>
    <w:rsid w:val="0020404D"/>
    <w:rsid w:val="00211BA1"/>
    <w:rsid w:val="00212FCC"/>
    <w:rsid w:val="002157DA"/>
    <w:rsid w:val="00222698"/>
    <w:rsid w:val="00226E2B"/>
    <w:rsid w:val="00235E54"/>
    <w:rsid w:val="00243F0D"/>
    <w:rsid w:val="00245D30"/>
    <w:rsid w:val="00250CB7"/>
    <w:rsid w:val="00255051"/>
    <w:rsid w:val="00255842"/>
    <w:rsid w:val="0027229E"/>
    <w:rsid w:val="00273FC0"/>
    <w:rsid w:val="00275097"/>
    <w:rsid w:val="00276DC0"/>
    <w:rsid w:val="00280B00"/>
    <w:rsid w:val="0028111A"/>
    <w:rsid w:val="00283402"/>
    <w:rsid w:val="00285AD5"/>
    <w:rsid w:val="00294B77"/>
    <w:rsid w:val="002A19E3"/>
    <w:rsid w:val="002A25B5"/>
    <w:rsid w:val="002A4591"/>
    <w:rsid w:val="002A7533"/>
    <w:rsid w:val="002B2BD0"/>
    <w:rsid w:val="002B6929"/>
    <w:rsid w:val="002B6A21"/>
    <w:rsid w:val="002C025A"/>
    <w:rsid w:val="002C1A58"/>
    <w:rsid w:val="002C33DD"/>
    <w:rsid w:val="002D0BC8"/>
    <w:rsid w:val="002E15A1"/>
    <w:rsid w:val="002E26AA"/>
    <w:rsid w:val="002E65BE"/>
    <w:rsid w:val="002F3468"/>
    <w:rsid w:val="002F42D8"/>
    <w:rsid w:val="00301E47"/>
    <w:rsid w:val="00307CC3"/>
    <w:rsid w:val="00321DF2"/>
    <w:rsid w:val="00322565"/>
    <w:rsid w:val="00324431"/>
    <w:rsid w:val="00324838"/>
    <w:rsid w:val="0032499D"/>
    <w:rsid w:val="00324C79"/>
    <w:rsid w:val="00326954"/>
    <w:rsid w:val="00330008"/>
    <w:rsid w:val="003318B5"/>
    <w:rsid w:val="0034006C"/>
    <w:rsid w:val="003415D3"/>
    <w:rsid w:val="003432B2"/>
    <w:rsid w:val="00354775"/>
    <w:rsid w:val="0035528C"/>
    <w:rsid w:val="00355C48"/>
    <w:rsid w:val="00357FD9"/>
    <w:rsid w:val="003608C9"/>
    <w:rsid w:val="003644B5"/>
    <w:rsid w:val="003665F9"/>
    <w:rsid w:val="00370780"/>
    <w:rsid w:val="00373E5F"/>
    <w:rsid w:val="003761C9"/>
    <w:rsid w:val="003800FE"/>
    <w:rsid w:val="00381F7A"/>
    <w:rsid w:val="003842CF"/>
    <w:rsid w:val="00393833"/>
    <w:rsid w:val="0039395B"/>
    <w:rsid w:val="0039447C"/>
    <w:rsid w:val="00395A3F"/>
    <w:rsid w:val="003A2549"/>
    <w:rsid w:val="003B354F"/>
    <w:rsid w:val="003B5A6D"/>
    <w:rsid w:val="003C409D"/>
    <w:rsid w:val="003D0343"/>
    <w:rsid w:val="003D3F55"/>
    <w:rsid w:val="003E4A8D"/>
    <w:rsid w:val="003F363E"/>
    <w:rsid w:val="003F4163"/>
    <w:rsid w:val="003F5021"/>
    <w:rsid w:val="003F53A5"/>
    <w:rsid w:val="0040129E"/>
    <w:rsid w:val="004031A0"/>
    <w:rsid w:val="00404AAE"/>
    <w:rsid w:val="00412971"/>
    <w:rsid w:val="00414900"/>
    <w:rsid w:val="00415CEF"/>
    <w:rsid w:val="00422DEF"/>
    <w:rsid w:val="004300E7"/>
    <w:rsid w:val="00434C3F"/>
    <w:rsid w:val="004455EA"/>
    <w:rsid w:val="00450716"/>
    <w:rsid w:val="00452282"/>
    <w:rsid w:val="004569D9"/>
    <w:rsid w:val="004645C4"/>
    <w:rsid w:val="00474F72"/>
    <w:rsid w:val="0047585D"/>
    <w:rsid w:val="00477980"/>
    <w:rsid w:val="004823E3"/>
    <w:rsid w:val="00490483"/>
    <w:rsid w:val="004921D6"/>
    <w:rsid w:val="00494BB7"/>
    <w:rsid w:val="00496E13"/>
    <w:rsid w:val="00497259"/>
    <w:rsid w:val="00497DF6"/>
    <w:rsid w:val="004A737F"/>
    <w:rsid w:val="004B0BB9"/>
    <w:rsid w:val="004C5D05"/>
    <w:rsid w:val="004E59BB"/>
    <w:rsid w:val="004F1520"/>
    <w:rsid w:val="0050222D"/>
    <w:rsid w:val="005034CA"/>
    <w:rsid w:val="005035E7"/>
    <w:rsid w:val="00505D22"/>
    <w:rsid w:val="005168C0"/>
    <w:rsid w:val="00521591"/>
    <w:rsid w:val="00523392"/>
    <w:rsid w:val="00524277"/>
    <w:rsid w:val="00534617"/>
    <w:rsid w:val="00536D10"/>
    <w:rsid w:val="00541101"/>
    <w:rsid w:val="00542B76"/>
    <w:rsid w:val="00550E62"/>
    <w:rsid w:val="00556579"/>
    <w:rsid w:val="005579F0"/>
    <w:rsid w:val="00560A09"/>
    <w:rsid w:val="00562916"/>
    <w:rsid w:val="00567488"/>
    <w:rsid w:val="0058183E"/>
    <w:rsid w:val="005850B4"/>
    <w:rsid w:val="00592783"/>
    <w:rsid w:val="005949A6"/>
    <w:rsid w:val="00596B54"/>
    <w:rsid w:val="005A390D"/>
    <w:rsid w:val="005A5AC4"/>
    <w:rsid w:val="005B0CB9"/>
    <w:rsid w:val="005B2CA8"/>
    <w:rsid w:val="005C2B79"/>
    <w:rsid w:val="005C44B4"/>
    <w:rsid w:val="005C4D79"/>
    <w:rsid w:val="005C4F97"/>
    <w:rsid w:val="005C5298"/>
    <w:rsid w:val="005C7BC3"/>
    <w:rsid w:val="005D56AB"/>
    <w:rsid w:val="005E0256"/>
    <w:rsid w:val="005E3B25"/>
    <w:rsid w:val="005E71D4"/>
    <w:rsid w:val="005F1AC8"/>
    <w:rsid w:val="005F4F62"/>
    <w:rsid w:val="005F5DF5"/>
    <w:rsid w:val="005F7178"/>
    <w:rsid w:val="005F765B"/>
    <w:rsid w:val="0060358E"/>
    <w:rsid w:val="00603A43"/>
    <w:rsid w:val="00605CBB"/>
    <w:rsid w:val="00607CD1"/>
    <w:rsid w:val="00613E53"/>
    <w:rsid w:val="00623085"/>
    <w:rsid w:val="00646343"/>
    <w:rsid w:val="00646458"/>
    <w:rsid w:val="006477C3"/>
    <w:rsid w:val="0065215B"/>
    <w:rsid w:val="00652DD7"/>
    <w:rsid w:val="00655256"/>
    <w:rsid w:val="00657B7F"/>
    <w:rsid w:val="006627D1"/>
    <w:rsid w:val="006661FB"/>
    <w:rsid w:val="00671023"/>
    <w:rsid w:val="006723AD"/>
    <w:rsid w:val="006763BC"/>
    <w:rsid w:val="00683580"/>
    <w:rsid w:val="0068603B"/>
    <w:rsid w:val="006C0C8F"/>
    <w:rsid w:val="006C62CD"/>
    <w:rsid w:val="006D0166"/>
    <w:rsid w:val="006D0CD5"/>
    <w:rsid w:val="006D2199"/>
    <w:rsid w:val="006D7C3E"/>
    <w:rsid w:val="006E1143"/>
    <w:rsid w:val="006E15FD"/>
    <w:rsid w:val="006E2319"/>
    <w:rsid w:val="006E2E6A"/>
    <w:rsid w:val="006E5076"/>
    <w:rsid w:val="006F4C76"/>
    <w:rsid w:val="006F62B8"/>
    <w:rsid w:val="006F7B9B"/>
    <w:rsid w:val="00701042"/>
    <w:rsid w:val="00707CE0"/>
    <w:rsid w:val="007153B8"/>
    <w:rsid w:val="00730437"/>
    <w:rsid w:val="00736997"/>
    <w:rsid w:val="00736CDC"/>
    <w:rsid w:val="00742573"/>
    <w:rsid w:val="00743265"/>
    <w:rsid w:val="00743CA8"/>
    <w:rsid w:val="00744300"/>
    <w:rsid w:val="007543C7"/>
    <w:rsid w:val="0075717D"/>
    <w:rsid w:val="00763A1A"/>
    <w:rsid w:val="007646C0"/>
    <w:rsid w:val="007741C3"/>
    <w:rsid w:val="00781250"/>
    <w:rsid w:val="00782CF5"/>
    <w:rsid w:val="00787BDB"/>
    <w:rsid w:val="007913F2"/>
    <w:rsid w:val="00794368"/>
    <w:rsid w:val="007A0024"/>
    <w:rsid w:val="007A5033"/>
    <w:rsid w:val="007B0B40"/>
    <w:rsid w:val="007B52CF"/>
    <w:rsid w:val="007B775C"/>
    <w:rsid w:val="007C46AB"/>
    <w:rsid w:val="007D4B50"/>
    <w:rsid w:val="007E0F45"/>
    <w:rsid w:val="007E1822"/>
    <w:rsid w:val="007E2A50"/>
    <w:rsid w:val="007E68CE"/>
    <w:rsid w:val="007F2931"/>
    <w:rsid w:val="007F2CCF"/>
    <w:rsid w:val="007F6AB0"/>
    <w:rsid w:val="00803389"/>
    <w:rsid w:val="00803B07"/>
    <w:rsid w:val="00803CA0"/>
    <w:rsid w:val="008053D8"/>
    <w:rsid w:val="008074AB"/>
    <w:rsid w:val="00812F90"/>
    <w:rsid w:val="00813F2A"/>
    <w:rsid w:val="0081694A"/>
    <w:rsid w:val="00817DF5"/>
    <w:rsid w:val="00826BC6"/>
    <w:rsid w:val="00826E28"/>
    <w:rsid w:val="0082719F"/>
    <w:rsid w:val="00832539"/>
    <w:rsid w:val="00845C84"/>
    <w:rsid w:val="008515F6"/>
    <w:rsid w:val="00851D9A"/>
    <w:rsid w:val="00862E3E"/>
    <w:rsid w:val="008646DB"/>
    <w:rsid w:val="008660EF"/>
    <w:rsid w:val="00874810"/>
    <w:rsid w:val="00875A7D"/>
    <w:rsid w:val="00881B02"/>
    <w:rsid w:val="00885FE6"/>
    <w:rsid w:val="008A3E13"/>
    <w:rsid w:val="008A4325"/>
    <w:rsid w:val="008A6CF6"/>
    <w:rsid w:val="008B0FD5"/>
    <w:rsid w:val="008B1B88"/>
    <w:rsid w:val="008B28A0"/>
    <w:rsid w:val="008B2F57"/>
    <w:rsid w:val="008B5C55"/>
    <w:rsid w:val="008B6867"/>
    <w:rsid w:val="008C27B8"/>
    <w:rsid w:val="008C7502"/>
    <w:rsid w:val="008D0B53"/>
    <w:rsid w:val="008E5416"/>
    <w:rsid w:val="00901E97"/>
    <w:rsid w:val="00904F52"/>
    <w:rsid w:val="00913A32"/>
    <w:rsid w:val="009269CE"/>
    <w:rsid w:val="00927525"/>
    <w:rsid w:val="009314C1"/>
    <w:rsid w:val="0093196C"/>
    <w:rsid w:val="0093450C"/>
    <w:rsid w:val="00942DCE"/>
    <w:rsid w:val="009434D8"/>
    <w:rsid w:val="00943F43"/>
    <w:rsid w:val="00945847"/>
    <w:rsid w:val="00952B90"/>
    <w:rsid w:val="00953078"/>
    <w:rsid w:val="00955911"/>
    <w:rsid w:val="00964446"/>
    <w:rsid w:val="00966522"/>
    <w:rsid w:val="00966EB1"/>
    <w:rsid w:val="009709C7"/>
    <w:rsid w:val="009731AE"/>
    <w:rsid w:val="0097409B"/>
    <w:rsid w:val="0097554B"/>
    <w:rsid w:val="00983740"/>
    <w:rsid w:val="009871D2"/>
    <w:rsid w:val="00990850"/>
    <w:rsid w:val="00991973"/>
    <w:rsid w:val="0099214B"/>
    <w:rsid w:val="009A36DD"/>
    <w:rsid w:val="009A36FF"/>
    <w:rsid w:val="009A6BFD"/>
    <w:rsid w:val="009B0DC8"/>
    <w:rsid w:val="009B421F"/>
    <w:rsid w:val="009C36E7"/>
    <w:rsid w:val="009C3FC0"/>
    <w:rsid w:val="009D59AD"/>
    <w:rsid w:val="009E0129"/>
    <w:rsid w:val="009E6D47"/>
    <w:rsid w:val="009F0915"/>
    <w:rsid w:val="009F4055"/>
    <w:rsid w:val="009F5556"/>
    <w:rsid w:val="009F7178"/>
    <w:rsid w:val="009F7D79"/>
    <w:rsid w:val="00A013A8"/>
    <w:rsid w:val="00A02215"/>
    <w:rsid w:val="00A054FD"/>
    <w:rsid w:val="00A05BD5"/>
    <w:rsid w:val="00A06FC5"/>
    <w:rsid w:val="00A24451"/>
    <w:rsid w:val="00A427D6"/>
    <w:rsid w:val="00A52E75"/>
    <w:rsid w:val="00A53AD6"/>
    <w:rsid w:val="00A62B51"/>
    <w:rsid w:val="00A6536E"/>
    <w:rsid w:val="00A66732"/>
    <w:rsid w:val="00A716F4"/>
    <w:rsid w:val="00A74070"/>
    <w:rsid w:val="00A929B9"/>
    <w:rsid w:val="00A92A77"/>
    <w:rsid w:val="00A93E84"/>
    <w:rsid w:val="00A94123"/>
    <w:rsid w:val="00A973AD"/>
    <w:rsid w:val="00AA0665"/>
    <w:rsid w:val="00AA1AC6"/>
    <w:rsid w:val="00AA4096"/>
    <w:rsid w:val="00AA5C8C"/>
    <w:rsid w:val="00AA6DFC"/>
    <w:rsid w:val="00AB328F"/>
    <w:rsid w:val="00AB4BC4"/>
    <w:rsid w:val="00AB520F"/>
    <w:rsid w:val="00AB7E6B"/>
    <w:rsid w:val="00AC054E"/>
    <w:rsid w:val="00AC13FC"/>
    <w:rsid w:val="00AC3852"/>
    <w:rsid w:val="00AC5F44"/>
    <w:rsid w:val="00AD1F65"/>
    <w:rsid w:val="00AD2233"/>
    <w:rsid w:val="00AE1AD2"/>
    <w:rsid w:val="00AE2DD6"/>
    <w:rsid w:val="00AE31C3"/>
    <w:rsid w:val="00AE6484"/>
    <w:rsid w:val="00AF3593"/>
    <w:rsid w:val="00AF5202"/>
    <w:rsid w:val="00B05E81"/>
    <w:rsid w:val="00B06CE4"/>
    <w:rsid w:val="00B20F64"/>
    <w:rsid w:val="00B23923"/>
    <w:rsid w:val="00B24468"/>
    <w:rsid w:val="00B2504C"/>
    <w:rsid w:val="00B313CB"/>
    <w:rsid w:val="00B33B41"/>
    <w:rsid w:val="00B33E22"/>
    <w:rsid w:val="00B34444"/>
    <w:rsid w:val="00B42A09"/>
    <w:rsid w:val="00B50C51"/>
    <w:rsid w:val="00B53DAA"/>
    <w:rsid w:val="00B54E77"/>
    <w:rsid w:val="00B550E8"/>
    <w:rsid w:val="00B65BEE"/>
    <w:rsid w:val="00B70F9E"/>
    <w:rsid w:val="00B71CCB"/>
    <w:rsid w:val="00B731EF"/>
    <w:rsid w:val="00B81E28"/>
    <w:rsid w:val="00B83AFC"/>
    <w:rsid w:val="00B846A1"/>
    <w:rsid w:val="00B84F61"/>
    <w:rsid w:val="00B865EA"/>
    <w:rsid w:val="00B94CE0"/>
    <w:rsid w:val="00B960EC"/>
    <w:rsid w:val="00BA20F1"/>
    <w:rsid w:val="00BA28FC"/>
    <w:rsid w:val="00BA618F"/>
    <w:rsid w:val="00BB04B0"/>
    <w:rsid w:val="00BB1746"/>
    <w:rsid w:val="00BB1F2D"/>
    <w:rsid w:val="00BB444B"/>
    <w:rsid w:val="00BC0809"/>
    <w:rsid w:val="00BC1A77"/>
    <w:rsid w:val="00BC1F66"/>
    <w:rsid w:val="00BE0467"/>
    <w:rsid w:val="00BE0B11"/>
    <w:rsid w:val="00BE12F4"/>
    <w:rsid w:val="00BE1733"/>
    <w:rsid w:val="00BE42D3"/>
    <w:rsid w:val="00BE48E1"/>
    <w:rsid w:val="00BF1115"/>
    <w:rsid w:val="00BF172A"/>
    <w:rsid w:val="00BF2AB3"/>
    <w:rsid w:val="00BF3F80"/>
    <w:rsid w:val="00BF49A0"/>
    <w:rsid w:val="00BF61B6"/>
    <w:rsid w:val="00C01298"/>
    <w:rsid w:val="00C04324"/>
    <w:rsid w:val="00C10B56"/>
    <w:rsid w:val="00C132BE"/>
    <w:rsid w:val="00C24333"/>
    <w:rsid w:val="00C277B6"/>
    <w:rsid w:val="00C322E2"/>
    <w:rsid w:val="00C33D27"/>
    <w:rsid w:val="00C40724"/>
    <w:rsid w:val="00C429BA"/>
    <w:rsid w:val="00C453E9"/>
    <w:rsid w:val="00C46685"/>
    <w:rsid w:val="00C57DCF"/>
    <w:rsid w:val="00C64203"/>
    <w:rsid w:val="00C71CC6"/>
    <w:rsid w:val="00C73C4C"/>
    <w:rsid w:val="00C76543"/>
    <w:rsid w:val="00C80A1D"/>
    <w:rsid w:val="00C81B85"/>
    <w:rsid w:val="00C871E6"/>
    <w:rsid w:val="00C9650D"/>
    <w:rsid w:val="00CA1F6F"/>
    <w:rsid w:val="00CA28E9"/>
    <w:rsid w:val="00CA40E4"/>
    <w:rsid w:val="00CA74B0"/>
    <w:rsid w:val="00CA77FA"/>
    <w:rsid w:val="00CB163B"/>
    <w:rsid w:val="00CB4234"/>
    <w:rsid w:val="00CC0435"/>
    <w:rsid w:val="00CD301D"/>
    <w:rsid w:val="00CD7061"/>
    <w:rsid w:val="00CE6EC7"/>
    <w:rsid w:val="00CF006B"/>
    <w:rsid w:val="00CF3264"/>
    <w:rsid w:val="00D07426"/>
    <w:rsid w:val="00D10E9C"/>
    <w:rsid w:val="00D13A2D"/>
    <w:rsid w:val="00D13A5D"/>
    <w:rsid w:val="00D140C3"/>
    <w:rsid w:val="00D16938"/>
    <w:rsid w:val="00D23065"/>
    <w:rsid w:val="00D233C0"/>
    <w:rsid w:val="00D26CCE"/>
    <w:rsid w:val="00D26DCF"/>
    <w:rsid w:val="00D30FFC"/>
    <w:rsid w:val="00D312A4"/>
    <w:rsid w:val="00D33ECB"/>
    <w:rsid w:val="00D35ACC"/>
    <w:rsid w:val="00D42C0C"/>
    <w:rsid w:val="00D44BC8"/>
    <w:rsid w:val="00D460A0"/>
    <w:rsid w:val="00D51413"/>
    <w:rsid w:val="00D62C73"/>
    <w:rsid w:val="00D700FA"/>
    <w:rsid w:val="00D878BA"/>
    <w:rsid w:val="00D9065B"/>
    <w:rsid w:val="00D924FF"/>
    <w:rsid w:val="00D96825"/>
    <w:rsid w:val="00D96E8F"/>
    <w:rsid w:val="00D97AB7"/>
    <w:rsid w:val="00DA24DB"/>
    <w:rsid w:val="00DA2AC8"/>
    <w:rsid w:val="00DA7B36"/>
    <w:rsid w:val="00DA7E64"/>
    <w:rsid w:val="00DC56E7"/>
    <w:rsid w:val="00DC7457"/>
    <w:rsid w:val="00DD0534"/>
    <w:rsid w:val="00DD1951"/>
    <w:rsid w:val="00DD1F92"/>
    <w:rsid w:val="00DD2E21"/>
    <w:rsid w:val="00DD6C63"/>
    <w:rsid w:val="00DE11A5"/>
    <w:rsid w:val="00DE3411"/>
    <w:rsid w:val="00DE555D"/>
    <w:rsid w:val="00DF6AE9"/>
    <w:rsid w:val="00E01DF5"/>
    <w:rsid w:val="00E06F79"/>
    <w:rsid w:val="00E1290D"/>
    <w:rsid w:val="00E1445C"/>
    <w:rsid w:val="00E15798"/>
    <w:rsid w:val="00E22FBB"/>
    <w:rsid w:val="00E258A0"/>
    <w:rsid w:val="00E27410"/>
    <w:rsid w:val="00E31C73"/>
    <w:rsid w:val="00E33357"/>
    <w:rsid w:val="00E34164"/>
    <w:rsid w:val="00E34BEE"/>
    <w:rsid w:val="00E354E4"/>
    <w:rsid w:val="00E41745"/>
    <w:rsid w:val="00E42592"/>
    <w:rsid w:val="00E464C9"/>
    <w:rsid w:val="00E51942"/>
    <w:rsid w:val="00E51E6C"/>
    <w:rsid w:val="00E55F6C"/>
    <w:rsid w:val="00E56BA7"/>
    <w:rsid w:val="00E57EE0"/>
    <w:rsid w:val="00E60EAA"/>
    <w:rsid w:val="00E61391"/>
    <w:rsid w:val="00E654CD"/>
    <w:rsid w:val="00E708CA"/>
    <w:rsid w:val="00E7094E"/>
    <w:rsid w:val="00E73511"/>
    <w:rsid w:val="00E84AF0"/>
    <w:rsid w:val="00EA3468"/>
    <w:rsid w:val="00EA3ABA"/>
    <w:rsid w:val="00EA428F"/>
    <w:rsid w:val="00EA47DC"/>
    <w:rsid w:val="00EB151C"/>
    <w:rsid w:val="00EB7C18"/>
    <w:rsid w:val="00EB7FFC"/>
    <w:rsid w:val="00EC0179"/>
    <w:rsid w:val="00EC74ED"/>
    <w:rsid w:val="00ED34C0"/>
    <w:rsid w:val="00EE6311"/>
    <w:rsid w:val="00EE7FE6"/>
    <w:rsid w:val="00EF07C9"/>
    <w:rsid w:val="00EF0825"/>
    <w:rsid w:val="00EF1382"/>
    <w:rsid w:val="00EF5660"/>
    <w:rsid w:val="00EF5E99"/>
    <w:rsid w:val="00F008C1"/>
    <w:rsid w:val="00F02ED4"/>
    <w:rsid w:val="00F04859"/>
    <w:rsid w:val="00F1404C"/>
    <w:rsid w:val="00F1421A"/>
    <w:rsid w:val="00F16A3B"/>
    <w:rsid w:val="00F16F9D"/>
    <w:rsid w:val="00F324E5"/>
    <w:rsid w:val="00F34180"/>
    <w:rsid w:val="00F46C06"/>
    <w:rsid w:val="00F472BE"/>
    <w:rsid w:val="00F47E28"/>
    <w:rsid w:val="00F54513"/>
    <w:rsid w:val="00F54A87"/>
    <w:rsid w:val="00F756C8"/>
    <w:rsid w:val="00F80521"/>
    <w:rsid w:val="00F85AD6"/>
    <w:rsid w:val="00F91A5E"/>
    <w:rsid w:val="00F96248"/>
    <w:rsid w:val="00FA32BA"/>
    <w:rsid w:val="00FA37AF"/>
    <w:rsid w:val="00FA4747"/>
    <w:rsid w:val="00FA5952"/>
    <w:rsid w:val="00FB0480"/>
    <w:rsid w:val="00FB19E9"/>
    <w:rsid w:val="00FB37E0"/>
    <w:rsid w:val="00FB7C86"/>
    <w:rsid w:val="00FC0E3C"/>
    <w:rsid w:val="00FC7DC5"/>
    <w:rsid w:val="00FD0940"/>
    <w:rsid w:val="00FD31A4"/>
    <w:rsid w:val="00FD3B8A"/>
    <w:rsid w:val="00FD4E57"/>
    <w:rsid w:val="00FD63BD"/>
    <w:rsid w:val="00FF2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annotation reference" w:qFormat="1"/>
    <w:lsdException w:name="List Number" w:qFormat="1"/>
    <w:lsdException w:name="List Bullet 2" w:qFormat="1"/>
    <w:lsdException w:name="Title" w:qFormat="1"/>
    <w:lsdException w:name="Body Text" w:qFormat="1"/>
    <w:lsdException w:name="Subtitle" w:qFormat="1"/>
    <w:lsdException w:name="Strong" w:qFormat="1"/>
    <w:lsdException w:name="Emphasis" w:uiPriority="20" w:qFormat="1"/>
    <w:lsdException w:name="Plain Text" w:uiPriority="99"/>
    <w:lsdException w:name="Normal (Web)" w:qFormat="1"/>
    <w:lsdException w:name="annotation subject" w:qFormat="1"/>
    <w:lsdException w:name="No List" w:uiPriority="99"/>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7"/>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7646C0"/>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7646C0"/>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7646C0"/>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7646C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1"/>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qFormat/>
    <w:rPr>
      <w:b/>
      <w:bCs/>
    </w:rPr>
  </w:style>
  <w:style w:type="paragraph" w:styleId="ac">
    <w:name w:val="Balloon Text"/>
    <w:basedOn w:val="a0"/>
    <w:link w:val="Char4"/>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P"/>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2"/>
      </w:numPr>
      <w:spacing w:before="60"/>
    </w:pPr>
    <w:rPr>
      <w:rFonts w:ascii="Arial" w:eastAsia="MS Mincho" w:hAnsi="Arial"/>
      <w:b/>
      <w:lang w:val="en-GB" w:eastAsia="en-GB"/>
    </w:rPr>
  </w:style>
  <w:style w:type="paragraph" w:customStyle="1" w:styleId="EmailDiscussion">
    <w:name w:val="EmailDiscussion"/>
    <w:basedOn w:val="a0"/>
    <w:next w:val="a0"/>
    <w:qFormat/>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5"/>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5"/>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5"/>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4"/>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8"/>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9"/>
      </w:numPr>
      <w:spacing w:before="40"/>
    </w:pPr>
    <w:rPr>
      <w:rFonts w:ascii="Arial" w:eastAsia="MS Mincho" w:hAnsi="Arial"/>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6C0C8F"/>
    <w:rPr>
      <w:rFonts w:eastAsia="MS Mincho"/>
      <w:b/>
      <w:bCs/>
      <w:sz w:val="28"/>
      <w:szCs w:val="28"/>
      <w:lang w:eastAsia="en-US"/>
    </w:rPr>
  </w:style>
  <w:style w:type="character" w:customStyle="1" w:styleId="6Char">
    <w:name w:val="标题 6 Char"/>
    <w:basedOn w:val="a2"/>
    <w:link w:val="6"/>
    <w:qFormat/>
    <w:rsid w:val="007646C0"/>
    <w:rPr>
      <w:rFonts w:ascii="Arial" w:eastAsia="Times New Roman" w:hAnsi="Arial"/>
      <w:lang w:val="en-GB" w:eastAsia="ja-JP"/>
    </w:rPr>
  </w:style>
  <w:style w:type="character" w:customStyle="1" w:styleId="7Char">
    <w:name w:val="标题 7 Char"/>
    <w:basedOn w:val="a2"/>
    <w:link w:val="7"/>
    <w:rsid w:val="007646C0"/>
    <w:rPr>
      <w:rFonts w:ascii="Arial" w:eastAsia="Times New Roman" w:hAnsi="Arial"/>
      <w:lang w:val="en-GB" w:eastAsia="ja-JP"/>
    </w:rPr>
  </w:style>
  <w:style w:type="character" w:customStyle="1" w:styleId="8Char">
    <w:name w:val="标题 8 Char"/>
    <w:basedOn w:val="a2"/>
    <w:link w:val="8"/>
    <w:rsid w:val="007646C0"/>
    <w:rPr>
      <w:rFonts w:ascii="Arial" w:eastAsia="Times New Roman" w:hAnsi="Arial"/>
      <w:sz w:val="36"/>
      <w:lang w:val="en-GB" w:eastAsia="ja-JP"/>
    </w:rPr>
  </w:style>
  <w:style w:type="character" w:customStyle="1" w:styleId="9Char">
    <w:name w:val="标题 9 Char"/>
    <w:basedOn w:val="a2"/>
    <w:link w:val="9"/>
    <w:rsid w:val="007646C0"/>
    <w:rPr>
      <w:rFonts w:ascii="Arial" w:eastAsia="Times New Roman" w:hAnsi="Arial"/>
      <w:sz w:val="36"/>
      <w:lang w:val="en-GB" w:eastAsia="ja-JP"/>
    </w:rPr>
  </w:style>
  <w:style w:type="numbering" w:customStyle="1" w:styleId="10">
    <w:name w:val="无列表1"/>
    <w:next w:val="a4"/>
    <w:uiPriority w:val="99"/>
    <w:semiHidden/>
    <w:unhideWhenUsed/>
    <w:rsid w:val="007646C0"/>
  </w:style>
  <w:style w:type="paragraph" w:styleId="90">
    <w:name w:val="toc 9"/>
    <w:basedOn w:val="81"/>
    <w:uiPriority w:val="39"/>
    <w:rsid w:val="007646C0"/>
    <w:pPr>
      <w:ind w:left="1418" w:hanging="1418"/>
    </w:pPr>
  </w:style>
  <w:style w:type="paragraph" w:styleId="81">
    <w:name w:val="toc 8"/>
    <w:basedOn w:val="11"/>
    <w:uiPriority w:val="39"/>
    <w:rsid w:val="007646C0"/>
    <w:pPr>
      <w:spacing w:before="180"/>
      <w:ind w:left="2693" w:hanging="2693"/>
    </w:pPr>
    <w:rPr>
      <w:b/>
    </w:rPr>
  </w:style>
  <w:style w:type="paragraph" w:styleId="11">
    <w:name w:val="toc 1"/>
    <w:uiPriority w:val="39"/>
    <w:rsid w:val="007646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uiPriority w:val="99"/>
    <w:qFormat/>
    <w:rsid w:val="007646C0"/>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7646C0"/>
  </w:style>
  <w:style w:type="paragraph" w:customStyle="1" w:styleId="ZD">
    <w:name w:val="ZD"/>
    <w:rsid w:val="007646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1"/>
    <w:uiPriority w:val="39"/>
    <w:rsid w:val="007646C0"/>
    <w:pPr>
      <w:ind w:left="1701" w:hanging="1701"/>
    </w:pPr>
  </w:style>
  <w:style w:type="paragraph" w:styleId="41">
    <w:name w:val="toc 4"/>
    <w:basedOn w:val="3"/>
    <w:uiPriority w:val="39"/>
    <w:rsid w:val="007646C0"/>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1"/>
    <w:uiPriority w:val="39"/>
    <w:rsid w:val="007646C0"/>
    <w:pPr>
      <w:keepNext w:val="0"/>
      <w:spacing w:before="0"/>
      <w:ind w:left="851" w:hanging="851"/>
    </w:pPr>
    <w:rPr>
      <w:sz w:val="20"/>
    </w:rPr>
  </w:style>
  <w:style w:type="character" w:customStyle="1" w:styleId="Char5">
    <w:name w:val="页脚 Char"/>
    <w:link w:val="ad"/>
    <w:rsid w:val="007646C0"/>
    <w:rPr>
      <w:rFonts w:eastAsia="Times New Roman"/>
      <w:sz w:val="18"/>
      <w:szCs w:val="18"/>
      <w:lang w:eastAsia="en-US"/>
    </w:rPr>
  </w:style>
  <w:style w:type="paragraph" w:customStyle="1" w:styleId="TT">
    <w:name w:val="TT"/>
    <w:basedOn w:val="1"/>
    <w:next w:val="a0"/>
    <w:rsid w:val="007646C0"/>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rsid w:val="007646C0"/>
    <w:pPr>
      <w:overflowPunct w:val="0"/>
      <w:autoSpaceDE w:val="0"/>
      <w:autoSpaceDN w:val="0"/>
      <w:adjustRightInd w:val="0"/>
      <w:jc w:val="right"/>
      <w:textAlignment w:val="baseline"/>
    </w:pPr>
    <w:rPr>
      <w:rFonts w:eastAsia="Times New Roman"/>
      <w:lang w:eastAsia="ja-JP"/>
    </w:rPr>
  </w:style>
  <w:style w:type="paragraph" w:customStyle="1" w:styleId="LD">
    <w:name w:val="LD"/>
    <w:rsid w:val="007646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7646C0"/>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7646C0"/>
    <w:pPr>
      <w:spacing w:after="0"/>
    </w:pPr>
  </w:style>
  <w:style w:type="paragraph" w:styleId="60">
    <w:name w:val="toc 6"/>
    <w:basedOn w:val="50"/>
    <w:next w:val="a0"/>
    <w:uiPriority w:val="39"/>
    <w:rsid w:val="007646C0"/>
    <w:pPr>
      <w:ind w:left="1985" w:hanging="1985"/>
    </w:pPr>
  </w:style>
  <w:style w:type="paragraph" w:styleId="70">
    <w:name w:val="toc 7"/>
    <w:basedOn w:val="60"/>
    <w:next w:val="a0"/>
    <w:uiPriority w:val="39"/>
    <w:rsid w:val="007646C0"/>
    <w:pPr>
      <w:ind w:left="2268" w:hanging="2268"/>
    </w:pPr>
  </w:style>
  <w:style w:type="paragraph" w:customStyle="1" w:styleId="ZA">
    <w:name w:val="ZA"/>
    <w:rsid w:val="007646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646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7646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7646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7646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7646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7646C0"/>
  </w:style>
  <w:style w:type="paragraph" w:styleId="51">
    <w:name w:val="List 5"/>
    <w:basedOn w:val="40"/>
    <w:rsid w:val="007646C0"/>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7646C0"/>
    <w:rPr>
      <w:rFonts w:eastAsia="Times New Roman"/>
      <w:lang w:val="en-GB" w:eastAsia="ja-JP"/>
    </w:rPr>
  </w:style>
  <w:style w:type="paragraph" w:styleId="22">
    <w:name w:val="index 2"/>
    <w:basedOn w:val="12"/>
    <w:qFormat/>
    <w:rsid w:val="007646C0"/>
    <w:pPr>
      <w:ind w:left="284"/>
    </w:pPr>
  </w:style>
  <w:style w:type="paragraph" w:styleId="12">
    <w:name w:val="index 1"/>
    <w:basedOn w:val="a0"/>
    <w:qFormat/>
    <w:rsid w:val="007646C0"/>
    <w:pPr>
      <w:keepLines/>
      <w:overflowPunct w:val="0"/>
      <w:autoSpaceDE w:val="0"/>
      <w:autoSpaceDN w:val="0"/>
      <w:adjustRightInd w:val="0"/>
      <w:textAlignment w:val="baseline"/>
    </w:pPr>
    <w:rPr>
      <w:szCs w:val="20"/>
      <w:lang w:val="en-GB" w:eastAsia="ja-JP"/>
    </w:rPr>
  </w:style>
  <w:style w:type="paragraph" w:styleId="23">
    <w:name w:val="List Number 2"/>
    <w:basedOn w:val="a"/>
    <w:rsid w:val="007646C0"/>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7646C0"/>
    <w:pPr>
      <w:ind w:left="851"/>
    </w:pPr>
  </w:style>
  <w:style w:type="paragraph" w:styleId="afb">
    <w:name w:val="List Bullet"/>
    <w:basedOn w:val="a7"/>
    <w:rsid w:val="007646C0"/>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7646C0"/>
    <w:pPr>
      <w:ind w:left="1135"/>
    </w:pPr>
  </w:style>
  <w:style w:type="paragraph" w:styleId="42">
    <w:name w:val="List Bullet 4"/>
    <w:basedOn w:val="33"/>
    <w:rsid w:val="007646C0"/>
    <w:pPr>
      <w:ind w:left="1418"/>
    </w:pPr>
  </w:style>
  <w:style w:type="paragraph" w:styleId="52">
    <w:name w:val="List Bullet 5"/>
    <w:basedOn w:val="42"/>
    <w:rsid w:val="007646C0"/>
    <w:pPr>
      <w:ind w:left="1702"/>
    </w:pPr>
  </w:style>
  <w:style w:type="paragraph" w:customStyle="1" w:styleId="B6">
    <w:name w:val="B6"/>
    <w:basedOn w:val="B5"/>
    <w:link w:val="B6Char"/>
    <w:qFormat/>
    <w:rsid w:val="007646C0"/>
    <w:pPr>
      <w:ind w:left="1985"/>
    </w:pPr>
    <w:rPr>
      <w:lang w:val="en-US"/>
    </w:rPr>
  </w:style>
  <w:style w:type="character" w:customStyle="1" w:styleId="B6Char">
    <w:name w:val="B6 Char"/>
    <w:link w:val="B6"/>
    <w:qFormat/>
    <w:rsid w:val="007646C0"/>
    <w:rPr>
      <w:rFonts w:eastAsia="Times New Roman"/>
      <w:lang w:eastAsia="ja-JP"/>
    </w:rPr>
  </w:style>
  <w:style w:type="paragraph" w:customStyle="1" w:styleId="B7">
    <w:name w:val="B7"/>
    <w:basedOn w:val="B6"/>
    <w:link w:val="B7Char"/>
    <w:qFormat/>
    <w:rsid w:val="007646C0"/>
    <w:pPr>
      <w:ind w:left="2269"/>
    </w:pPr>
  </w:style>
  <w:style w:type="character" w:customStyle="1" w:styleId="B7Char">
    <w:name w:val="B7 Char"/>
    <w:link w:val="B7"/>
    <w:qFormat/>
    <w:rsid w:val="007646C0"/>
    <w:rPr>
      <w:rFonts w:eastAsia="Times New Roman"/>
      <w:lang w:eastAsia="ja-JP"/>
    </w:rPr>
  </w:style>
  <w:style w:type="paragraph" w:customStyle="1" w:styleId="B8">
    <w:name w:val="B8"/>
    <w:basedOn w:val="B7"/>
    <w:qFormat/>
    <w:rsid w:val="007646C0"/>
    <w:pPr>
      <w:ind w:left="2552"/>
    </w:pPr>
  </w:style>
  <w:style w:type="paragraph" w:customStyle="1" w:styleId="Revision1">
    <w:name w:val="Revision1"/>
    <w:hidden/>
    <w:uiPriority w:val="99"/>
    <w:semiHidden/>
    <w:qFormat/>
    <w:rsid w:val="007646C0"/>
    <w:pPr>
      <w:spacing w:after="160" w:line="259" w:lineRule="auto"/>
    </w:pPr>
    <w:rPr>
      <w:rFonts w:eastAsia="MS Mincho"/>
      <w:lang w:val="en-GB" w:eastAsia="en-US"/>
    </w:rPr>
  </w:style>
  <w:style w:type="paragraph" w:customStyle="1" w:styleId="NW">
    <w:name w:val="NW"/>
    <w:basedOn w:val="NO"/>
    <w:qFormat/>
    <w:rsid w:val="007646C0"/>
    <w:pPr>
      <w:spacing w:after="0"/>
      <w:textAlignment w:val="baseline"/>
    </w:pPr>
  </w:style>
  <w:style w:type="paragraph" w:customStyle="1" w:styleId="NF">
    <w:name w:val="NF"/>
    <w:basedOn w:val="NO"/>
    <w:rsid w:val="007646C0"/>
    <w:pPr>
      <w:keepNext/>
      <w:spacing w:after="0"/>
      <w:textAlignment w:val="baseline"/>
    </w:pPr>
    <w:rPr>
      <w:rFonts w:ascii="Arial" w:hAnsi="Arial"/>
      <w:sz w:val="18"/>
    </w:rPr>
  </w:style>
  <w:style w:type="paragraph" w:customStyle="1" w:styleId="ZTD">
    <w:name w:val="ZTD"/>
    <w:basedOn w:val="ZB"/>
    <w:rsid w:val="007646C0"/>
    <w:pPr>
      <w:framePr w:hRule="auto" w:wrap="notBeside" w:y="852"/>
    </w:pPr>
    <w:rPr>
      <w:i w:val="0"/>
      <w:sz w:val="40"/>
    </w:rPr>
  </w:style>
  <w:style w:type="paragraph" w:customStyle="1" w:styleId="ZV">
    <w:name w:val="ZV"/>
    <w:basedOn w:val="ZU"/>
    <w:qFormat/>
    <w:rsid w:val="007646C0"/>
    <w:pPr>
      <w:framePr w:wrap="notBeside" w:y="16161"/>
    </w:pPr>
  </w:style>
  <w:style w:type="paragraph" w:customStyle="1" w:styleId="B9">
    <w:name w:val="B9"/>
    <w:basedOn w:val="B8"/>
    <w:qFormat/>
    <w:rsid w:val="007646C0"/>
    <w:pPr>
      <w:ind w:left="2836"/>
    </w:pPr>
  </w:style>
  <w:style w:type="paragraph" w:customStyle="1" w:styleId="B10">
    <w:name w:val="B10"/>
    <w:basedOn w:val="B5"/>
    <w:link w:val="B10Char"/>
    <w:qFormat/>
    <w:rsid w:val="007646C0"/>
    <w:pPr>
      <w:ind w:left="3119"/>
    </w:pPr>
  </w:style>
  <w:style w:type="character" w:customStyle="1" w:styleId="B10Char">
    <w:name w:val="B10 Char"/>
    <w:basedOn w:val="B5Char"/>
    <w:link w:val="B10"/>
    <w:rsid w:val="007646C0"/>
    <w:rPr>
      <w:rFonts w:eastAsia="Times New Roman"/>
      <w:lang w:val="en-GB" w:eastAsia="ja-JP"/>
    </w:rPr>
  </w:style>
  <w:style w:type="character" w:customStyle="1" w:styleId="EXChar">
    <w:name w:val="EX Char"/>
    <w:link w:val="EX"/>
    <w:qFormat/>
    <w:locked/>
    <w:rsid w:val="007646C0"/>
    <w:rPr>
      <w:rFonts w:eastAsia="Times New Roman"/>
      <w:lang w:val="en-GB" w:eastAsia="ja-JP"/>
    </w:rPr>
  </w:style>
  <w:style w:type="character" w:customStyle="1" w:styleId="Char4">
    <w:name w:val="批注框文本 Char"/>
    <w:basedOn w:val="a2"/>
    <w:link w:val="ac"/>
    <w:semiHidden/>
    <w:rsid w:val="007646C0"/>
    <w:rPr>
      <w:rFonts w:eastAsia="Times New Roman"/>
      <w:sz w:val="18"/>
      <w:szCs w:val="18"/>
      <w:lang w:eastAsia="en-US"/>
    </w:rPr>
  </w:style>
  <w:style w:type="paragraph" w:customStyle="1" w:styleId="CRCoverPage">
    <w:name w:val="CR Cover Page"/>
    <w:link w:val="CRCoverPageZchn"/>
    <w:qFormat/>
    <w:rsid w:val="007646C0"/>
    <w:pPr>
      <w:spacing w:after="120"/>
    </w:pPr>
    <w:rPr>
      <w:rFonts w:ascii="Arial" w:eastAsia="Times New Roman" w:hAnsi="Arial"/>
      <w:lang w:val="en-GB" w:eastAsia="en-US"/>
    </w:rPr>
  </w:style>
  <w:style w:type="character" w:customStyle="1" w:styleId="CRCoverPageZchn">
    <w:name w:val="CR Cover Page Zchn"/>
    <w:link w:val="CRCoverPage"/>
    <w:qFormat/>
    <w:locked/>
    <w:rsid w:val="007646C0"/>
    <w:rPr>
      <w:rFonts w:ascii="Arial" w:eastAsia="Times New Roman" w:hAnsi="Arial"/>
      <w:lang w:val="en-GB" w:eastAsia="en-US"/>
    </w:rPr>
  </w:style>
  <w:style w:type="character" w:customStyle="1" w:styleId="Char3">
    <w:name w:val="批注主题 Char"/>
    <w:basedOn w:val="Char2"/>
    <w:link w:val="ab"/>
    <w:rsid w:val="007646C0"/>
    <w:rPr>
      <w:rFonts w:eastAsia="Times New Roman"/>
      <w:b/>
      <w:bCs/>
      <w:szCs w:val="24"/>
      <w:lang w:eastAsia="en-US"/>
    </w:rPr>
  </w:style>
  <w:style w:type="table" w:customStyle="1" w:styleId="13">
    <w:name w:val="网格型1"/>
    <w:basedOn w:val="a3"/>
    <w:next w:val="a8"/>
    <w:uiPriority w:val="39"/>
    <w:qFormat/>
    <w:rsid w:val="007646C0"/>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2"/>
    <w:rsid w:val="007646C0"/>
  </w:style>
  <w:style w:type="character" w:customStyle="1" w:styleId="CharChar3">
    <w:name w:val="Char Char3"/>
    <w:rsid w:val="007646C0"/>
    <w:rPr>
      <w:rFonts w:ascii="Courier New" w:hAnsi="Courier New"/>
      <w:lang w:val="nb-NO"/>
    </w:rPr>
  </w:style>
  <w:style w:type="character" w:customStyle="1" w:styleId="fontstyle01">
    <w:name w:val="fontstyle01"/>
    <w:basedOn w:val="a2"/>
    <w:rsid w:val="007646C0"/>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7646C0"/>
    <w:pPr>
      <w:spacing w:line="259" w:lineRule="auto"/>
      <w:ind w:hanging="22"/>
    </w:pPr>
    <w:rPr>
      <w:rFonts w:ascii="Arial" w:hAnsi="Arial"/>
      <w:sz w:val="24"/>
      <w:lang w:val="en-GB"/>
    </w:rPr>
  </w:style>
  <w:style w:type="character" w:customStyle="1" w:styleId="3GPPNormalTextChar">
    <w:name w:val="3GPP Normal Text Char"/>
    <w:link w:val="3GPPNormalText"/>
    <w:qFormat/>
    <w:rsid w:val="007646C0"/>
    <w:rPr>
      <w:rFonts w:ascii="Arial" w:eastAsia="MS Mincho" w:hAnsi="Arial"/>
      <w:sz w:val="24"/>
      <w:szCs w:val="24"/>
      <w:lang w:val="en-GB" w:eastAsia="en-US"/>
    </w:rPr>
  </w:style>
  <w:style w:type="character" w:customStyle="1" w:styleId="TALChar">
    <w:name w:val="TAL Char"/>
    <w:qFormat/>
    <w:locked/>
    <w:rsid w:val="007646C0"/>
    <w:rPr>
      <w:rFonts w:ascii="Arial" w:hAnsi="Arial"/>
      <w:sz w:val="18"/>
      <w:lang w:val="en-GB" w:eastAsia="en-US"/>
    </w:rPr>
  </w:style>
  <w:style w:type="paragraph" w:customStyle="1" w:styleId="14">
    <w:name w:val="纯文本1"/>
    <w:basedOn w:val="a0"/>
    <w:next w:val="afc"/>
    <w:link w:val="Chara"/>
    <w:uiPriority w:val="99"/>
    <w:rsid w:val="007646C0"/>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7646C0"/>
    <w:rPr>
      <w:rFonts w:ascii="Courier New" w:eastAsia="Calibri" w:hAnsi="Courier New" w:cs="Times New Roman"/>
      <w:sz w:val="22"/>
      <w:szCs w:val="22"/>
      <w:lang w:val="nb-NO" w:eastAsia="en-US"/>
    </w:rPr>
  </w:style>
  <w:style w:type="character" w:customStyle="1" w:styleId="B3Car">
    <w:name w:val="B3 Car"/>
    <w:rsid w:val="007646C0"/>
    <w:rPr>
      <w:rFonts w:ascii="Times New Roman" w:hAnsi="Times New Roman"/>
      <w:lang w:val="en-GB" w:eastAsia="en-US"/>
    </w:rPr>
  </w:style>
  <w:style w:type="paragraph" w:styleId="34">
    <w:name w:val="Body Text 3"/>
    <w:basedOn w:val="a0"/>
    <w:link w:val="3Char0"/>
    <w:rsid w:val="007646C0"/>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7646C0"/>
    <w:rPr>
      <w:rFonts w:eastAsia="Times New Roman"/>
      <w:sz w:val="16"/>
      <w:szCs w:val="16"/>
      <w:lang w:val="en-GB" w:eastAsia="ja-JP"/>
    </w:rPr>
  </w:style>
  <w:style w:type="character" w:customStyle="1" w:styleId="2Char0">
    <w:name w:val="列表项目符号 2 Char"/>
    <w:link w:val="24"/>
    <w:qFormat/>
    <w:rsid w:val="007646C0"/>
    <w:rPr>
      <w:rFonts w:eastAsia="Times New Roman"/>
      <w:lang w:val="en-GB" w:eastAsia="ja-JP"/>
    </w:rPr>
  </w:style>
  <w:style w:type="character" w:customStyle="1" w:styleId="ui-provider">
    <w:name w:val="ui-provider"/>
    <w:basedOn w:val="a2"/>
    <w:rsid w:val="007646C0"/>
  </w:style>
  <w:style w:type="paragraph" w:styleId="afc">
    <w:name w:val="Plain Text"/>
    <w:basedOn w:val="a0"/>
    <w:link w:val="Char10"/>
    <w:uiPriority w:val="99"/>
    <w:rsid w:val="007646C0"/>
    <w:rPr>
      <w:rFonts w:ascii="宋体" w:eastAsia="宋体" w:hAnsi="Courier New" w:cs="Courier New"/>
      <w:sz w:val="21"/>
      <w:szCs w:val="21"/>
    </w:rPr>
  </w:style>
  <w:style w:type="character" w:customStyle="1" w:styleId="Char10">
    <w:name w:val="纯文本 Char1"/>
    <w:basedOn w:val="a2"/>
    <w:link w:val="afc"/>
    <w:rsid w:val="007646C0"/>
    <w:rPr>
      <w:rFonts w:ascii="宋体" w:eastAsia="宋体" w:hAnsi="Courier New" w:cs="Courier New"/>
      <w:sz w:val="21"/>
      <w:szCs w:val="21"/>
      <w:lang w:eastAsia="en-US"/>
    </w:rPr>
  </w:style>
  <w:style w:type="numbering" w:customStyle="1" w:styleId="25">
    <w:name w:val="无列表2"/>
    <w:next w:val="a4"/>
    <w:uiPriority w:val="99"/>
    <w:semiHidden/>
    <w:unhideWhenUsed/>
    <w:rsid w:val="00942DCE"/>
  </w:style>
  <w:style w:type="table" w:customStyle="1" w:styleId="26">
    <w:name w:val="网格型2"/>
    <w:basedOn w:val="a3"/>
    <w:next w:val="a8"/>
    <w:uiPriority w:val="39"/>
    <w:qFormat/>
    <w:rsid w:val="00942DCE"/>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annotation reference" w:qFormat="1"/>
    <w:lsdException w:name="List Number" w:qFormat="1"/>
    <w:lsdException w:name="List Bullet 2" w:qFormat="1"/>
    <w:lsdException w:name="Title" w:qFormat="1"/>
    <w:lsdException w:name="Body Text" w:qFormat="1"/>
    <w:lsdException w:name="Subtitle" w:qFormat="1"/>
    <w:lsdException w:name="Strong" w:qFormat="1"/>
    <w:lsdException w:name="Emphasis" w:uiPriority="20" w:qFormat="1"/>
    <w:lsdException w:name="Plain Text" w:uiPriority="99"/>
    <w:lsdException w:name="Normal (Web)" w:qFormat="1"/>
    <w:lsdException w:name="annotation subject" w:qFormat="1"/>
    <w:lsdException w:name="No List" w:uiPriority="99"/>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7"/>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7646C0"/>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7646C0"/>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7646C0"/>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7646C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1"/>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qFormat/>
    <w:rPr>
      <w:b/>
      <w:bCs/>
    </w:rPr>
  </w:style>
  <w:style w:type="paragraph" w:styleId="ac">
    <w:name w:val="Balloon Text"/>
    <w:basedOn w:val="a0"/>
    <w:link w:val="Char4"/>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P"/>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2"/>
      </w:numPr>
      <w:spacing w:before="60"/>
    </w:pPr>
    <w:rPr>
      <w:rFonts w:ascii="Arial" w:eastAsia="MS Mincho" w:hAnsi="Arial"/>
      <w:b/>
      <w:lang w:val="en-GB" w:eastAsia="en-GB"/>
    </w:rPr>
  </w:style>
  <w:style w:type="paragraph" w:customStyle="1" w:styleId="EmailDiscussion">
    <w:name w:val="EmailDiscussion"/>
    <w:basedOn w:val="a0"/>
    <w:next w:val="a0"/>
    <w:qFormat/>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5"/>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5"/>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5"/>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4"/>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8"/>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9"/>
      </w:numPr>
      <w:spacing w:before="40"/>
    </w:pPr>
    <w:rPr>
      <w:rFonts w:ascii="Arial" w:eastAsia="MS Mincho" w:hAnsi="Arial"/>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6C0C8F"/>
    <w:rPr>
      <w:rFonts w:eastAsia="MS Mincho"/>
      <w:b/>
      <w:bCs/>
      <w:sz w:val="28"/>
      <w:szCs w:val="28"/>
      <w:lang w:eastAsia="en-US"/>
    </w:rPr>
  </w:style>
  <w:style w:type="character" w:customStyle="1" w:styleId="6Char">
    <w:name w:val="标题 6 Char"/>
    <w:basedOn w:val="a2"/>
    <w:link w:val="6"/>
    <w:qFormat/>
    <w:rsid w:val="007646C0"/>
    <w:rPr>
      <w:rFonts w:ascii="Arial" w:eastAsia="Times New Roman" w:hAnsi="Arial"/>
      <w:lang w:val="en-GB" w:eastAsia="ja-JP"/>
    </w:rPr>
  </w:style>
  <w:style w:type="character" w:customStyle="1" w:styleId="7Char">
    <w:name w:val="标题 7 Char"/>
    <w:basedOn w:val="a2"/>
    <w:link w:val="7"/>
    <w:rsid w:val="007646C0"/>
    <w:rPr>
      <w:rFonts w:ascii="Arial" w:eastAsia="Times New Roman" w:hAnsi="Arial"/>
      <w:lang w:val="en-GB" w:eastAsia="ja-JP"/>
    </w:rPr>
  </w:style>
  <w:style w:type="character" w:customStyle="1" w:styleId="8Char">
    <w:name w:val="标题 8 Char"/>
    <w:basedOn w:val="a2"/>
    <w:link w:val="8"/>
    <w:rsid w:val="007646C0"/>
    <w:rPr>
      <w:rFonts w:ascii="Arial" w:eastAsia="Times New Roman" w:hAnsi="Arial"/>
      <w:sz w:val="36"/>
      <w:lang w:val="en-GB" w:eastAsia="ja-JP"/>
    </w:rPr>
  </w:style>
  <w:style w:type="character" w:customStyle="1" w:styleId="9Char">
    <w:name w:val="标题 9 Char"/>
    <w:basedOn w:val="a2"/>
    <w:link w:val="9"/>
    <w:rsid w:val="007646C0"/>
    <w:rPr>
      <w:rFonts w:ascii="Arial" w:eastAsia="Times New Roman" w:hAnsi="Arial"/>
      <w:sz w:val="36"/>
      <w:lang w:val="en-GB" w:eastAsia="ja-JP"/>
    </w:rPr>
  </w:style>
  <w:style w:type="numbering" w:customStyle="1" w:styleId="10">
    <w:name w:val="无列表1"/>
    <w:next w:val="a4"/>
    <w:uiPriority w:val="99"/>
    <w:semiHidden/>
    <w:unhideWhenUsed/>
    <w:rsid w:val="007646C0"/>
  </w:style>
  <w:style w:type="paragraph" w:styleId="90">
    <w:name w:val="toc 9"/>
    <w:basedOn w:val="81"/>
    <w:uiPriority w:val="39"/>
    <w:rsid w:val="007646C0"/>
    <w:pPr>
      <w:ind w:left="1418" w:hanging="1418"/>
    </w:pPr>
  </w:style>
  <w:style w:type="paragraph" w:styleId="81">
    <w:name w:val="toc 8"/>
    <w:basedOn w:val="11"/>
    <w:uiPriority w:val="39"/>
    <w:rsid w:val="007646C0"/>
    <w:pPr>
      <w:spacing w:before="180"/>
      <w:ind w:left="2693" w:hanging="2693"/>
    </w:pPr>
    <w:rPr>
      <w:b/>
    </w:rPr>
  </w:style>
  <w:style w:type="paragraph" w:styleId="11">
    <w:name w:val="toc 1"/>
    <w:uiPriority w:val="39"/>
    <w:rsid w:val="007646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uiPriority w:val="99"/>
    <w:qFormat/>
    <w:rsid w:val="007646C0"/>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7646C0"/>
  </w:style>
  <w:style w:type="paragraph" w:customStyle="1" w:styleId="ZD">
    <w:name w:val="ZD"/>
    <w:rsid w:val="007646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1"/>
    <w:uiPriority w:val="39"/>
    <w:rsid w:val="007646C0"/>
    <w:pPr>
      <w:ind w:left="1701" w:hanging="1701"/>
    </w:pPr>
  </w:style>
  <w:style w:type="paragraph" w:styleId="41">
    <w:name w:val="toc 4"/>
    <w:basedOn w:val="3"/>
    <w:uiPriority w:val="39"/>
    <w:rsid w:val="007646C0"/>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1"/>
    <w:uiPriority w:val="39"/>
    <w:rsid w:val="007646C0"/>
    <w:pPr>
      <w:keepNext w:val="0"/>
      <w:spacing w:before="0"/>
      <w:ind w:left="851" w:hanging="851"/>
    </w:pPr>
    <w:rPr>
      <w:sz w:val="20"/>
    </w:rPr>
  </w:style>
  <w:style w:type="character" w:customStyle="1" w:styleId="Char5">
    <w:name w:val="页脚 Char"/>
    <w:link w:val="ad"/>
    <w:rsid w:val="007646C0"/>
    <w:rPr>
      <w:rFonts w:eastAsia="Times New Roman"/>
      <w:sz w:val="18"/>
      <w:szCs w:val="18"/>
      <w:lang w:eastAsia="en-US"/>
    </w:rPr>
  </w:style>
  <w:style w:type="paragraph" w:customStyle="1" w:styleId="TT">
    <w:name w:val="TT"/>
    <w:basedOn w:val="1"/>
    <w:next w:val="a0"/>
    <w:rsid w:val="007646C0"/>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rsid w:val="007646C0"/>
    <w:pPr>
      <w:overflowPunct w:val="0"/>
      <w:autoSpaceDE w:val="0"/>
      <w:autoSpaceDN w:val="0"/>
      <w:adjustRightInd w:val="0"/>
      <w:jc w:val="right"/>
      <w:textAlignment w:val="baseline"/>
    </w:pPr>
    <w:rPr>
      <w:rFonts w:eastAsia="Times New Roman"/>
      <w:lang w:eastAsia="ja-JP"/>
    </w:rPr>
  </w:style>
  <w:style w:type="paragraph" w:customStyle="1" w:styleId="LD">
    <w:name w:val="LD"/>
    <w:rsid w:val="007646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7646C0"/>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7646C0"/>
    <w:pPr>
      <w:spacing w:after="0"/>
    </w:pPr>
  </w:style>
  <w:style w:type="paragraph" w:styleId="60">
    <w:name w:val="toc 6"/>
    <w:basedOn w:val="50"/>
    <w:next w:val="a0"/>
    <w:uiPriority w:val="39"/>
    <w:rsid w:val="007646C0"/>
    <w:pPr>
      <w:ind w:left="1985" w:hanging="1985"/>
    </w:pPr>
  </w:style>
  <w:style w:type="paragraph" w:styleId="70">
    <w:name w:val="toc 7"/>
    <w:basedOn w:val="60"/>
    <w:next w:val="a0"/>
    <w:uiPriority w:val="39"/>
    <w:rsid w:val="007646C0"/>
    <w:pPr>
      <w:ind w:left="2268" w:hanging="2268"/>
    </w:pPr>
  </w:style>
  <w:style w:type="paragraph" w:customStyle="1" w:styleId="ZA">
    <w:name w:val="ZA"/>
    <w:rsid w:val="007646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646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7646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7646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7646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7646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7646C0"/>
  </w:style>
  <w:style w:type="paragraph" w:styleId="51">
    <w:name w:val="List 5"/>
    <w:basedOn w:val="40"/>
    <w:rsid w:val="007646C0"/>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7646C0"/>
    <w:rPr>
      <w:rFonts w:eastAsia="Times New Roman"/>
      <w:lang w:val="en-GB" w:eastAsia="ja-JP"/>
    </w:rPr>
  </w:style>
  <w:style w:type="paragraph" w:styleId="22">
    <w:name w:val="index 2"/>
    <w:basedOn w:val="12"/>
    <w:qFormat/>
    <w:rsid w:val="007646C0"/>
    <w:pPr>
      <w:ind w:left="284"/>
    </w:pPr>
  </w:style>
  <w:style w:type="paragraph" w:styleId="12">
    <w:name w:val="index 1"/>
    <w:basedOn w:val="a0"/>
    <w:qFormat/>
    <w:rsid w:val="007646C0"/>
    <w:pPr>
      <w:keepLines/>
      <w:overflowPunct w:val="0"/>
      <w:autoSpaceDE w:val="0"/>
      <w:autoSpaceDN w:val="0"/>
      <w:adjustRightInd w:val="0"/>
      <w:textAlignment w:val="baseline"/>
    </w:pPr>
    <w:rPr>
      <w:szCs w:val="20"/>
      <w:lang w:val="en-GB" w:eastAsia="ja-JP"/>
    </w:rPr>
  </w:style>
  <w:style w:type="paragraph" w:styleId="23">
    <w:name w:val="List Number 2"/>
    <w:basedOn w:val="a"/>
    <w:rsid w:val="007646C0"/>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7646C0"/>
    <w:pPr>
      <w:ind w:left="851"/>
    </w:pPr>
  </w:style>
  <w:style w:type="paragraph" w:styleId="afb">
    <w:name w:val="List Bullet"/>
    <w:basedOn w:val="a7"/>
    <w:rsid w:val="007646C0"/>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7646C0"/>
    <w:pPr>
      <w:ind w:left="1135"/>
    </w:pPr>
  </w:style>
  <w:style w:type="paragraph" w:styleId="42">
    <w:name w:val="List Bullet 4"/>
    <w:basedOn w:val="33"/>
    <w:rsid w:val="007646C0"/>
    <w:pPr>
      <w:ind w:left="1418"/>
    </w:pPr>
  </w:style>
  <w:style w:type="paragraph" w:styleId="52">
    <w:name w:val="List Bullet 5"/>
    <w:basedOn w:val="42"/>
    <w:rsid w:val="007646C0"/>
    <w:pPr>
      <w:ind w:left="1702"/>
    </w:pPr>
  </w:style>
  <w:style w:type="paragraph" w:customStyle="1" w:styleId="B6">
    <w:name w:val="B6"/>
    <w:basedOn w:val="B5"/>
    <w:link w:val="B6Char"/>
    <w:qFormat/>
    <w:rsid w:val="007646C0"/>
    <w:pPr>
      <w:ind w:left="1985"/>
    </w:pPr>
    <w:rPr>
      <w:lang w:val="en-US"/>
    </w:rPr>
  </w:style>
  <w:style w:type="character" w:customStyle="1" w:styleId="B6Char">
    <w:name w:val="B6 Char"/>
    <w:link w:val="B6"/>
    <w:qFormat/>
    <w:rsid w:val="007646C0"/>
    <w:rPr>
      <w:rFonts w:eastAsia="Times New Roman"/>
      <w:lang w:eastAsia="ja-JP"/>
    </w:rPr>
  </w:style>
  <w:style w:type="paragraph" w:customStyle="1" w:styleId="B7">
    <w:name w:val="B7"/>
    <w:basedOn w:val="B6"/>
    <w:link w:val="B7Char"/>
    <w:qFormat/>
    <w:rsid w:val="007646C0"/>
    <w:pPr>
      <w:ind w:left="2269"/>
    </w:pPr>
  </w:style>
  <w:style w:type="character" w:customStyle="1" w:styleId="B7Char">
    <w:name w:val="B7 Char"/>
    <w:link w:val="B7"/>
    <w:qFormat/>
    <w:rsid w:val="007646C0"/>
    <w:rPr>
      <w:rFonts w:eastAsia="Times New Roman"/>
      <w:lang w:eastAsia="ja-JP"/>
    </w:rPr>
  </w:style>
  <w:style w:type="paragraph" w:customStyle="1" w:styleId="B8">
    <w:name w:val="B8"/>
    <w:basedOn w:val="B7"/>
    <w:qFormat/>
    <w:rsid w:val="007646C0"/>
    <w:pPr>
      <w:ind w:left="2552"/>
    </w:pPr>
  </w:style>
  <w:style w:type="paragraph" w:customStyle="1" w:styleId="Revision1">
    <w:name w:val="Revision1"/>
    <w:hidden/>
    <w:uiPriority w:val="99"/>
    <w:semiHidden/>
    <w:qFormat/>
    <w:rsid w:val="007646C0"/>
    <w:pPr>
      <w:spacing w:after="160" w:line="259" w:lineRule="auto"/>
    </w:pPr>
    <w:rPr>
      <w:rFonts w:eastAsia="MS Mincho"/>
      <w:lang w:val="en-GB" w:eastAsia="en-US"/>
    </w:rPr>
  </w:style>
  <w:style w:type="paragraph" w:customStyle="1" w:styleId="NW">
    <w:name w:val="NW"/>
    <w:basedOn w:val="NO"/>
    <w:qFormat/>
    <w:rsid w:val="007646C0"/>
    <w:pPr>
      <w:spacing w:after="0"/>
      <w:textAlignment w:val="baseline"/>
    </w:pPr>
  </w:style>
  <w:style w:type="paragraph" w:customStyle="1" w:styleId="NF">
    <w:name w:val="NF"/>
    <w:basedOn w:val="NO"/>
    <w:rsid w:val="007646C0"/>
    <w:pPr>
      <w:keepNext/>
      <w:spacing w:after="0"/>
      <w:textAlignment w:val="baseline"/>
    </w:pPr>
    <w:rPr>
      <w:rFonts w:ascii="Arial" w:hAnsi="Arial"/>
      <w:sz w:val="18"/>
    </w:rPr>
  </w:style>
  <w:style w:type="paragraph" w:customStyle="1" w:styleId="ZTD">
    <w:name w:val="ZTD"/>
    <w:basedOn w:val="ZB"/>
    <w:rsid w:val="007646C0"/>
    <w:pPr>
      <w:framePr w:hRule="auto" w:wrap="notBeside" w:y="852"/>
    </w:pPr>
    <w:rPr>
      <w:i w:val="0"/>
      <w:sz w:val="40"/>
    </w:rPr>
  </w:style>
  <w:style w:type="paragraph" w:customStyle="1" w:styleId="ZV">
    <w:name w:val="ZV"/>
    <w:basedOn w:val="ZU"/>
    <w:qFormat/>
    <w:rsid w:val="007646C0"/>
    <w:pPr>
      <w:framePr w:wrap="notBeside" w:y="16161"/>
    </w:pPr>
  </w:style>
  <w:style w:type="paragraph" w:customStyle="1" w:styleId="B9">
    <w:name w:val="B9"/>
    <w:basedOn w:val="B8"/>
    <w:qFormat/>
    <w:rsid w:val="007646C0"/>
    <w:pPr>
      <w:ind w:left="2836"/>
    </w:pPr>
  </w:style>
  <w:style w:type="paragraph" w:customStyle="1" w:styleId="B10">
    <w:name w:val="B10"/>
    <w:basedOn w:val="B5"/>
    <w:link w:val="B10Char"/>
    <w:qFormat/>
    <w:rsid w:val="007646C0"/>
    <w:pPr>
      <w:ind w:left="3119"/>
    </w:pPr>
  </w:style>
  <w:style w:type="character" w:customStyle="1" w:styleId="B10Char">
    <w:name w:val="B10 Char"/>
    <w:basedOn w:val="B5Char"/>
    <w:link w:val="B10"/>
    <w:rsid w:val="007646C0"/>
    <w:rPr>
      <w:rFonts w:eastAsia="Times New Roman"/>
      <w:lang w:val="en-GB" w:eastAsia="ja-JP"/>
    </w:rPr>
  </w:style>
  <w:style w:type="character" w:customStyle="1" w:styleId="EXChar">
    <w:name w:val="EX Char"/>
    <w:link w:val="EX"/>
    <w:qFormat/>
    <w:locked/>
    <w:rsid w:val="007646C0"/>
    <w:rPr>
      <w:rFonts w:eastAsia="Times New Roman"/>
      <w:lang w:val="en-GB" w:eastAsia="ja-JP"/>
    </w:rPr>
  </w:style>
  <w:style w:type="character" w:customStyle="1" w:styleId="Char4">
    <w:name w:val="批注框文本 Char"/>
    <w:basedOn w:val="a2"/>
    <w:link w:val="ac"/>
    <w:semiHidden/>
    <w:rsid w:val="007646C0"/>
    <w:rPr>
      <w:rFonts w:eastAsia="Times New Roman"/>
      <w:sz w:val="18"/>
      <w:szCs w:val="18"/>
      <w:lang w:eastAsia="en-US"/>
    </w:rPr>
  </w:style>
  <w:style w:type="paragraph" w:customStyle="1" w:styleId="CRCoverPage">
    <w:name w:val="CR Cover Page"/>
    <w:link w:val="CRCoverPageZchn"/>
    <w:qFormat/>
    <w:rsid w:val="007646C0"/>
    <w:pPr>
      <w:spacing w:after="120"/>
    </w:pPr>
    <w:rPr>
      <w:rFonts w:ascii="Arial" w:eastAsia="Times New Roman" w:hAnsi="Arial"/>
      <w:lang w:val="en-GB" w:eastAsia="en-US"/>
    </w:rPr>
  </w:style>
  <w:style w:type="character" w:customStyle="1" w:styleId="CRCoverPageZchn">
    <w:name w:val="CR Cover Page Zchn"/>
    <w:link w:val="CRCoverPage"/>
    <w:qFormat/>
    <w:locked/>
    <w:rsid w:val="007646C0"/>
    <w:rPr>
      <w:rFonts w:ascii="Arial" w:eastAsia="Times New Roman" w:hAnsi="Arial"/>
      <w:lang w:val="en-GB" w:eastAsia="en-US"/>
    </w:rPr>
  </w:style>
  <w:style w:type="character" w:customStyle="1" w:styleId="Char3">
    <w:name w:val="批注主题 Char"/>
    <w:basedOn w:val="Char2"/>
    <w:link w:val="ab"/>
    <w:rsid w:val="007646C0"/>
    <w:rPr>
      <w:rFonts w:eastAsia="Times New Roman"/>
      <w:b/>
      <w:bCs/>
      <w:szCs w:val="24"/>
      <w:lang w:eastAsia="en-US"/>
    </w:rPr>
  </w:style>
  <w:style w:type="table" w:customStyle="1" w:styleId="13">
    <w:name w:val="网格型1"/>
    <w:basedOn w:val="a3"/>
    <w:next w:val="a8"/>
    <w:uiPriority w:val="39"/>
    <w:qFormat/>
    <w:rsid w:val="007646C0"/>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2"/>
    <w:rsid w:val="007646C0"/>
  </w:style>
  <w:style w:type="character" w:customStyle="1" w:styleId="CharChar3">
    <w:name w:val="Char Char3"/>
    <w:rsid w:val="007646C0"/>
    <w:rPr>
      <w:rFonts w:ascii="Courier New" w:hAnsi="Courier New"/>
      <w:lang w:val="nb-NO"/>
    </w:rPr>
  </w:style>
  <w:style w:type="character" w:customStyle="1" w:styleId="fontstyle01">
    <w:name w:val="fontstyle01"/>
    <w:basedOn w:val="a2"/>
    <w:rsid w:val="007646C0"/>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7646C0"/>
    <w:pPr>
      <w:spacing w:line="259" w:lineRule="auto"/>
      <w:ind w:hanging="22"/>
    </w:pPr>
    <w:rPr>
      <w:rFonts w:ascii="Arial" w:hAnsi="Arial"/>
      <w:sz w:val="24"/>
      <w:lang w:val="en-GB"/>
    </w:rPr>
  </w:style>
  <w:style w:type="character" w:customStyle="1" w:styleId="3GPPNormalTextChar">
    <w:name w:val="3GPP Normal Text Char"/>
    <w:link w:val="3GPPNormalText"/>
    <w:qFormat/>
    <w:rsid w:val="007646C0"/>
    <w:rPr>
      <w:rFonts w:ascii="Arial" w:eastAsia="MS Mincho" w:hAnsi="Arial"/>
      <w:sz w:val="24"/>
      <w:szCs w:val="24"/>
      <w:lang w:val="en-GB" w:eastAsia="en-US"/>
    </w:rPr>
  </w:style>
  <w:style w:type="character" w:customStyle="1" w:styleId="TALChar">
    <w:name w:val="TAL Char"/>
    <w:qFormat/>
    <w:locked/>
    <w:rsid w:val="007646C0"/>
    <w:rPr>
      <w:rFonts w:ascii="Arial" w:hAnsi="Arial"/>
      <w:sz w:val="18"/>
      <w:lang w:val="en-GB" w:eastAsia="en-US"/>
    </w:rPr>
  </w:style>
  <w:style w:type="paragraph" w:customStyle="1" w:styleId="14">
    <w:name w:val="纯文本1"/>
    <w:basedOn w:val="a0"/>
    <w:next w:val="afc"/>
    <w:link w:val="Chara"/>
    <w:uiPriority w:val="99"/>
    <w:rsid w:val="007646C0"/>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7646C0"/>
    <w:rPr>
      <w:rFonts w:ascii="Courier New" w:eastAsia="Calibri" w:hAnsi="Courier New" w:cs="Times New Roman"/>
      <w:sz w:val="22"/>
      <w:szCs w:val="22"/>
      <w:lang w:val="nb-NO" w:eastAsia="en-US"/>
    </w:rPr>
  </w:style>
  <w:style w:type="character" w:customStyle="1" w:styleId="B3Car">
    <w:name w:val="B3 Car"/>
    <w:rsid w:val="007646C0"/>
    <w:rPr>
      <w:rFonts w:ascii="Times New Roman" w:hAnsi="Times New Roman"/>
      <w:lang w:val="en-GB" w:eastAsia="en-US"/>
    </w:rPr>
  </w:style>
  <w:style w:type="paragraph" w:styleId="34">
    <w:name w:val="Body Text 3"/>
    <w:basedOn w:val="a0"/>
    <w:link w:val="3Char0"/>
    <w:rsid w:val="007646C0"/>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7646C0"/>
    <w:rPr>
      <w:rFonts w:eastAsia="Times New Roman"/>
      <w:sz w:val="16"/>
      <w:szCs w:val="16"/>
      <w:lang w:val="en-GB" w:eastAsia="ja-JP"/>
    </w:rPr>
  </w:style>
  <w:style w:type="character" w:customStyle="1" w:styleId="2Char0">
    <w:name w:val="列表项目符号 2 Char"/>
    <w:link w:val="24"/>
    <w:qFormat/>
    <w:rsid w:val="007646C0"/>
    <w:rPr>
      <w:rFonts w:eastAsia="Times New Roman"/>
      <w:lang w:val="en-GB" w:eastAsia="ja-JP"/>
    </w:rPr>
  </w:style>
  <w:style w:type="character" w:customStyle="1" w:styleId="ui-provider">
    <w:name w:val="ui-provider"/>
    <w:basedOn w:val="a2"/>
    <w:rsid w:val="007646C0"/>
  </w:style>
  <w:style w:type="paragraph" w:styleId="afc">
    <w:name w:val="Plain Text"/>
    <w:basedOn w:val="a0"/>
    <w:link w:val="Char10"/>
    <w:uiPriority w:val="99"/>
    <w:rsid w:val="007646C0"/>
    <w:rPr>
      <w:rFonts w:ascii="宋体" w:eastAsia="宋体" w:hAnsi="Courier New" w:cs="Courier New"/>
      <w:sz w:val="21"/>
      <w:szCs w:val="21"/>
    </w:rPr>
  </w:style>
  <w:style w:type="character" w:customStyle="1" w:styleId="Char10">
    <w:name w:val="纯文本 Char1"/>
    <w:basedOn w:val="a2"/>
    <w:link w:val="afc"/>
    <w:rsid w:val="007646C0"/>
    <w:rPr>
      <w:rFonts w:ascii="宋体" w:eastAsia="宋体" w:hAnsi="Courier New" w:cs="Courier New"/>
      <w:sz w:val="21"/>
      <w:szCs w:val="21"/>
      <w:lang w:eastAsia="en-US"/>
    </w:rPr>
  </w:style>
  <w:style w:type="numbering" w:customStyle="1" w:styleId="25">
    <w:name w:val="无列表2"/>
    <w:next w:val="a4"/>
    <w:uiPriority w:val="99"/>
    <w:semiHidden/>
    <w:unhideWhenUsed/>
    <w:rsid w:val="00942DCE"/>
  </w:style>
  <w:style w:type="table" w:customStyle="1" w:styleId="26">
    <w:name w:val="网格型2"/>
    <w:basedOn w:val="a3"/>
    <w:next w:val="a8"/>
    <w:uiPriority w:val="39"/>
    <w:qFormat/>
    <w:rsid w:val="00942DCE"/>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085437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0478696">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10A69-1473-4658-B5BA-E122FC186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7735</Words>
  <Characters>44094</Characters>
  <Application>Microsoft Office Word</Application>
  <DocSecurity>0</DocSecurity>
  <Lines>367</Lines>
  <Paragraphs>103</Paragraphs>
  <ScaleCrop>false</ScaleCrop>
  <Company/>
  <LinksUpToDate>false</LinksUpToDate>
  <CharactersWithSpaces>51726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CATT-RAN2#123bis-v2</cp:lastModifiedBy>
  <cp:revision>2</cp:revision>
  <dcterms:created xsi:type="dcterms:W3CDTF">2023-11-03T07:21:00Z</dcterms:created>
  <dcterms:modified xsi:type="dcterms:W3CDTF">2023-11-03T07:21:00Z</dcterms:modified>
</cp:coreProperties>
</file>